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ACF0D" w14:textId="77777777" w:rsidR="002151E8" w:rsidRPr="002151E8" w:rsidRDefault="002151E8" w:rsidP="00A85C54">
      <w:pPr>
        <w:widowControl w:val="0"/>
        <w:spacing w:after="160"/>
        <w:ind w:firstLine="567"/>
        <w:contextualSpacing/>
        <w:jc w:val="right"/>
        <w:rPr>
          <w:rFonts w:ascii="GHEA Grapalat" w:hAnsi="GHEA Grapalat" w:cs="Sylfaen"/>
          <w:i/>
        </w:rPr>
      </w:pPr>
      <w:r w:rsidRPr="002151E8">
        <w:rPr>
          <w:rFonts w:ascii="GHEA Grapalat" w:hAnsi="GHEA Grapalat"/>
          <w:i/>
        </w:rPr>
        <w:t xml:space="preserve">Приложение №1 </w:t>
      </w:r>
    </w:p>
    <w:p w14:paraId="362971A6" w14:textId="0A6581BB" w:rsidR="002151E8" w:rsidRPr="002151E8" w:rsidRDefault="002151E8" w:rsidP="00A85C54">
      <w:pPr>
        <w:widowControl w:val="0"/>
        <w:spacing w:after="160"/>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006ABB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76AA75" w14:textId="1A0E708C" w:rsidR="00642EFE" w:rsidRPr="00A85C54" w:rsidRDefault="00A85C54" w:rsidP="00A85C54">
      <w:pPr>
        <w:pStyle w:val="a3"/>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i w:val="0"/>
          <w:color w:val="000000" w:themeColor="text1"/>
          <w:sz w:val="24"/>
          <w:szCs w:val="24"/>
        </w:rPr>
        <w:t>ОБ ЗАПРОСА ЦЕНЫ</w:t>
      </w:r>
    </w:p>
    <w:p w14:paraId="0C76285B" w14:textId="276A5C8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527F6">
        <w:rPr>
          <w:rFonts w:ascii="GHEA Grapalat" w:hAnsi="GHEA Grapalat"/>
          <w:i w:val="0"/>
          <w:sz w:val="24"/>
          <w:szCs w:val="24"/>
        </w:rPr>
        <w:t>05</w:t>
      </w:r>
      <w:r w:rsidRPr="009044F1">
        <w:rPr>
          <w:rFonts w:ascii="GHEA Grapalat" w:hAnsi="GHEA Grapalat"/>
          <w:i w:val="0"/>
          <w:sz w:val="24"/>
          <w:szCs w:val="24"/>
        </w:rPr>
        <w:t>" "</w:t>
      </w:r>
      <w:r w:rsidR="00A85C54">
        <w:rPr>
          <w:rFonts w:ascii="GHEA Grapalat" w:hAnsi="GHEA Grapalat"/>
          <w:i w:val="0"/>
          <w:sz w:val="24"/>
          <w:szCs w:val="24"/>
        </w:rPr>
        <w:t>0</w:t>
      </w:r>
      <w:r w:rsidR="002527F6">
        <w:rPr>
          <w:rFonts w:ascii="GHEA Grapalat" w:hAnsi="GHEA Grapalat"/>
          <w:i w:val="0"/>
          <w:sz w:val="24"/>
          <w:szCs w:val="24"/>
        </w:rPr>
        <w:t>5</w:t>
      </w:r>
      <w:r w:rsidRPr="009044F1">
        <w:rPr>
          <w:rFonts w:ascii="GHEA Grapalat" w:hAnsi="GHEA Grapalat"/>
          <w:i w:val="0"/>
          <w:sz w:val="24"/>
          <w:szCs w:val="24"/>
        </w:rPr>
        <w:t>" 20</w:t>
      </w:r>
      <w:r w:rsidR="00A85C54">
        <w:rPr>
          <w:rFonts w:ascii="GHEA Grapalat" w:hAnsi="GHEA Grapalat"/>
          <w:i w:val="0"/>
          <w:sz w:val="24"/>
          <w:szCs w:val="24"/>
        </w:rPr>
        <w:t>26</w:t>
      </w:r>
      <w:r w:rsidRPr="009044F1">
        <w:rPr>
          <w:rFonts w:ascii="GHEA Grapalat" w:hAnsi="GHEA Grapalat"/>
          <w:i w:val="0"/>
          <w:sz w:val="24"/>
          <w:szCs w:val="24"/>
        </w:rPr>
        <w:t xml:space="preserve">года "номер решения" </w:t>
      </w:r>
    </w:p>
    <w:p w14:paraId="38CC9F0E" w14:textId="56271293" w:rsidR="0091042F" w:rsidRPr="00996370" w:rsidRDefault="0006703E" w:rsidP="00A85C5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85C54" w:rsidRPr="00193BC9">
        <w:rPr>
          <w:rFonts w:ascii="Sylfaen" w:hAnsi="Sylfaen"/>
          <w:b/>
          <w:iCs/>
          <w:color w:val="000000" w:themeColor="text1"/>
          <w:lang w:val="af-ZA"/>
        </w:rPr>
        <w:t>ՀՀ ԱՄ ԹՀ ԳՀԱՊՁԲ</w:t>
      </w:r>
      <w:r w:rsidR="00A85C54" w:rsidRPr="00193BC9">
        <w:rPr>
          <w:rFonts w:ascii="Sylfaen" w:hAnsi="Sylfaen"/>
          <w:b/>
          <w:iCs/>
          <w:color w:val="000000" w:themeColor="text1"/>
          <w:lang w:val="hy-AM"/>
        </w:rPr>
        <w:t>-</w:t>
      </w:r>
      <w:r w:rsidR="00A85C54" w:rsidRPr="00193BC9">
        <w:rPr>
          <w:rFonts w:ascii="Sylfaen" w:hAnsi="Sylfaen"/>
          <w:b/>
          <w:iCs/>
          <w:color w:val="000000" w:themeColor="text1"/>
          <w:lang w:val="af-ZA"/>
        </w:rPr>
        <w:t>2</w:t>
      </w:r>
      <w:r w:rsidR="00A85C54" w:rsidRPr="00193BC9">
        <w:rPr>
          <w:rFonts w:ascii="Sylfaen" w:hAnsi="Sylfaen"/>
          <w:b/>
          <w:iCs/>
          <w:color w:val="000000" w:themeColor="text1"/>
        </w:rPr>
        <w:t>6</w:t>
      </w:r>
      <w:r w:rsidR="00A85C54" w:rsidRPr="00193BC9">
        <w:rPr>
          <w:rFonts w:ascii="Sylfaen" w:hAnsi="Sylfaen"/>
          <w:b/>
          <w:iCs/>
          <w:color w:val="000000" w:themeColor="text1"/>
          <w:lang w:val="af-ZA"/>
        </w:rPr>
        <w:t>/</w:t>
      </w:r>
      <w:r w:rsidR="002527F6">
        <w:rPr>
          <w:rFonts w:ascii="Sylfaen" w:hAnsi="Sylfaen"/>
          <w:b/>
          <w:iCs/>
          <w:color w:val="000000" w:themeColor="text1"/>
        </w:rPr>
        <w:t>70</w:t>
      </w:r>
    </w:p>
    <w:p w14:paraId="2316F1B4" w14:textId="77777777" w:rsidR="00A85C54" w:rsidRPr="00A85C54" w:rsidRDefault="00A85C54" w:rsidP="00A85C54">
      <w:pPr>
        <w:pStyle w:val="a3"/>
        <w:widowControl w:val="0"/>
        <w:spacing w:line="240" w:lineRule="auto"/>
        <w:ind w:firstLine="709"/>
        <w:jc w:val="left"/>
        <w:rPr>
          <w:rFonts w:ascii="Sylfaen" w:hAnsi="Sylfaen"/>
          <w:b/>
          <w:bCs/>
          <w:iCs/>
          <w:color w:val="000000" w:themeColor="text1"/>
          <w:sz w:val="24"/>
          <w:szCs w:val="24"/>
        </w:rPr>
      </w:pPr>
      <w:r w:rsidRPr="00A85C54">
        <w:rPr>
          <w:rFonts w:ascii="Sylfaen" w:hAnsi="Sylfaen"/>
          <w:b/>
          <w:bCs/>
          <w:iCs/>
          <w:color w:val="000000" w:themeColor="text1"/>
          <w:sz w:val="24"/>
          <w:szCs w:val="24"/>
        </w:rPr>
        <w:t xml:space="preserve">Заказчик </w:t>
      </w:r>
      <w:proofErr w:type="spellStart"/>
      <w:r w:rsidRPr="00A85C54">
        <w:rPr>
          <w:rFonts w:ascii="Sylfaen" w:hAnsi="Sylfaen"/>
          <w:b/>
          <w:bCs/>
          <w:iCs/>
          <w:color w:val="000000" w:themeColor="text1"/>
          <w:sz w:val="24"/>
          <w:szCs w:val="24"/>
        </w:rPr>
        <w:t>обшина</w:t>
      </w:r>
      <w:proofErr w:type="spellEnd"/>
      <w:r w:rsidRPr="00A85C54">
        <w:rPr>
          <w:rFonts w:ascii="Sylfaen" w:hAnsi="Sylfaen"/>
          <w:b/>
          <w:bCs/>
          <w:iCs/>
          <w:color w:val="000000" w:themeColor="text1"/>
          <w:sz w:val="24"/>
          <w:szCs w:val="24"/>
        </w:rPr>
        <w:t xml:space="preserve"> Талина,, находящийся по адресу: РА, </w:t>
      </w:r>
      <w:proofErr w:type="spellStart"/>
      <w:r w:rsidRPr="00A85C54">
        <w:rPr>
          <w:rFonts w:ascii="Sylfaen" w:hAnsi="Sylfaen"/>
          <w:b/>
          <w:bCs/>
          <w:iCs/>
          <w:color w:val="000000" w:themeColor="text1"/>
          <w:sz w:val="24"/>
          <w:szCs w:val="24"/>
        </w:rPr>
        <w:t>г.Талин</w:t>
      </w:r>
      <w:proofErr w:type="spellEnd"/>
      <w:r w:rsidRPr="00A85C54">
        <w:rPr>
          <w:rFonts w:ascii="Sylfaen" w:hAnsi="Sylfaen"/>
          <w:b/>
          <w:bCs/>
          <w:iCs/>
          <w:color w:val="000000" w:themeColor="text1"/>
          <w:sz w:val="24"/>
          <w:szCs w:val="24"/>
        </w:rPr>
        <w:t>, ул. Гаи 1</w:t>
      </w:r>
    </w:p>
    <w:p w14:paraId="70AA8CE2" w14:textId="200D9F94" w:rsidR="00347499" w:rsidRPr="003A1EBB" w:rsidRDefault="00A85C54" w:rsidP="00A85C54">
      <w:pPr>
        <w:pStyle w:val="a3"/>
        <w:widowControl w:val="0"/>
        <w:tabs>
          <w:tab w:val="left" w:pos="7230"/>
        </w:tabs>
        <w:spacing w:after="160" w:line="240" w:lineRule="auto"/>
        <w:ind w:firstLine="0"/>
        <w:rPr>
          <w:rFonts w:ascii="GHEA Grapalat" w:hAnsi="GHEA Grapalat"/>
          <w:i w:val="0"/>
          <w:sz w:val="16"/>
          <w:szCs w:val="16"/>
        </w:rPr>
      </w:pPr>
      <w:r>
        <w:rPr>
          <w:rFonts w:ascii="GHEA Grapalat" w:hAnsi="GHEA Grapalat"/>
          <w:i w:val="0"/>
          <w:sz w:val="24"/>
          <w:szCs w:val="24"/>
        </w:rPr>
        <w:t xml:space="preserve">              </w:t>
      </w:r>
      <w:r w:rsidR="00A12C95" w:rsidRPr="004775ED">
        <w:rPr>
          <w:rFonts w:ascii="GHEA Grapalat" w:hAnsi="GHEA Grapalat"/>
          <w:sz w:val="16"/>
          <w:szCs w:val="16"/>
        </w:rPr>
        <w:t>(наименование заказчика)</w:t>
      </w:r>
      <w:r>
        <w:rPr>
          <w:rFonts w:ascii="GHEA Grapalat" w:hAnsi="GHEA Grapalat"/>
          <w:sz w:val="16"/>
          <w:szCs w:val="16"/>
        </w:rPr>
        <w:t xml:space="preserve">                                                                               </w:t>
      </w:r>
      <w:r w:rsidR="00A12C95" w:rsidRPr="004775ED">
        <w:rPr>
          <w:rFonts w:ascii="GHEA Grapalat" w:hAnsi="GHEA Grapalat"/>
          <w:sz w:val="16"/>
          <w:szCs w:val="16"/>
        </w:rPr>
        <w:t>(адрес заказчика)</w:t>
      </w:r>
    </w:p>
    <w:p w14:paraId="59EBA1A7" w14:textId="3D3A7D06"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A85C54" w:rsidRPr="00193BC9">
        <w:rPr>
          <w:rFonts w:ascii="Sylfaen" w:hAnsi="Sylfaen"/>
          <w:i w:val="0"/>
          <w:color w:val="000000" w:themeColor="text1"/>
          <w:sz w:val="24"/>
          <w:szCs w:val="24"/>
        </w:rPr>
        <w:t>запроса цены</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7189033" w14:textId="7D9A09EB" w:rsidR="00311076" w:rsidRPr="00A85C54" w:rsidRDefault="00A20B69" w:rsidP="00A85C54">
      <w:pPr>
        <w:pStyle w:val="a3"/>
        <w:widowControl w:val="0"/>
        <w:spacing w:after="160"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052C0" w:rsidRPr="00611E46">
        <w:rPr>
          <w:rStyle w:val="y2iqfc"/>
          <w:rFonts w:ascii="inherit" w:hAnsi="inherit"/>
          <w:b/>
          <w:bCs/>
          <w:color w:val="1F1F1F"/>
          <w:sz w:val="24"/>
          <w:szCs w:val="24"/>
        </w:rPr>
        <w:t>Закупка цветов для нужд Таллиннского самоуправления</w:t>
      </w:r>
      <w:r w:rsidR="001052C0">
        <w:rPr>
          <w:rFonts w:ascii="GHEA Grapalat" w:hAnsi="GHEA Grapalat"/>
          <w:i w:val="0"/>
          <w:spacing w:val="6"/>
          <w:sz w:val="24"/>
          <w:szCs w:val="24"/>
          <w:lang w:val="hy-AM"/>
        </w:rPr>
        <w:t xml:space="preserve"> </w:t>
      </w:r>
      <w:r w:rsidR="001052C0">
        <w:rPr>
          <w:rFonts w:ascii="GHEA Grapalat" w:hAnsi="GHEA Grapalat"/>
          <w:i w:val="0"/>
          <w:sz w:val="24"/>
          <w:szCs w:val="24"/>
        </w:rPr>
        <w:t xml:space="preserve"> </w:t>
      </w:r>
      <w:r w:rsidR="00782D60">
        <w:rPr>
          <w:rFonts w:ascii="GHEA Grapalat" w:hAnsi="GHEA Grapalat"/>
          <w:i w:val="0"/>
          <w:sz w:val="24"/>
          <w:szCs w:val="24"/>
        </w:rPr>
        <w:t>(далее — договор).</w:t>
      </w:r>
      <w:r w:rsidR="00A85C54" w:rsidRPr="00A85C54">
        <w:rPr>
          <w:rFonts w:ascii="GHEA Grapalat" w:hAnsi="GHEA Grapalat"/>
          <w:i w:val="0"/>
          <w:spacing w:val="6"/>
          <w:sz w:val="24"/>
          <w:szCs w:val="24"/>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782D60" w:rsidRPr="00782D60">
        <w:rPr>
          <w:rFonts w:ascii="GHEA Grapalat" w:hAnsi="GHEA Grapalat"/>
          <w:i w:val="0"/>
          <w:sz w:val="16"/>
          <w:szCs w:val="16"/>
        </w:rPr>
        <w:t>товара</w:t>
      </w:r>
    </w:p>
    <w:p w14:paraId="2460A263" w14:textId="77777777" w:rsidR="00357D48" w:rsidRPr="009044F1" w:rsidRDefault="00A20B69"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0DF2CDC" w14:textId="0C2CD88A" w:rsidR="000E2427" w:rsidRPr="009044F1" w:rsidRDefault="00052084" w:rsidP="00A85C54">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proofErr w:type="spellStart"/>
      <w:r w:rsidR="003F762C" w:rsidRPr="003F762C">
        <w:rPr>
          <w:rFonts w:ascii="GHEA Grapalat" w:hAnsi="GHEA Grapalat"/>
          <w:i w:val="0"/>
          <w:sz w:val="24"/>
          <w:szCs w:val="24"/>
        </w:rPr>
        <w:t>предложение</w:t>
      </w:r>
      <w:r w:rsidR="003F762C">
        <w:rPr>
          <w:rFonts w:ascii="GHEA Grapalat" w:hAnsi="GHEA Grapalat"/>
          <w:i w:val="0"/>
          <w:sz w:val="24"/>
          <w:szCs w:val="24"/>
        </w:rPr>
        <w:t>.</w:t>
      </w:r>
      <w:r w:rsidR="000E2427" w:rsidRPr="009044F1">
        <w:rPr>
          <w:rFonts w:ascii="GHEA Grapalat" w:hAnsi="GHEA Grapalat"/>
          <w:i w:val="0"/>
          <w:sz w:val="24"/>
          <w:szCs w:val="24"/>
        </w:rPr>
        <w:t>В</w:t>
      </w:r>
      <w:proofErr w:type="spellEnd"/>
      <w:r w:rsidR="000E2427" w:rsidRPr="009044F1">
        <w:rPr>
          <w:rFonts w:ascii="GHEA Grapalat" w:hAnsi="GHEA Grapalat"/>
          <w:i w:val="0"/>
          <w:sz w:val="24"/>
          <w:szCs w:val="24"/>
        </w:rPr>
        <w:t xml:space="preserve">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000E2427"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E2427" w:rsidRPr="009044F1">
        <w:rPr>
          <w:rStyle w:val="af6"/>
          <w:rFonts w:ascii="GHEA Grapalat" w:hAnsi="GHEA Grapalat"/>
          <w:i w:val="0"/>
          <w:sz w:val="24"/>
          <w:szCs w:val="24"/>
        </w:rPr>
        <w:footnoteReference w:id="1"/>
      </w:r>
    </w:p>
    <w:p w14:paraId="1CC8CC6A" w14:textId="77777777" w:rsidR="0067579A" w:rsidRPr="00D5443D" w:rsidRDefault="00357D48" w:rsidP="00A85C54">
      <w:pPr>
        <w:pStyle w:val="a3"/>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56C5D7" w14:textId="37B617B3" w:rsidR="005939DE" w:rsidRPr="00C07F24" w:rsidRDefault="00677658"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A85C54">
        <w:rPr>
          <w:rFonts w:ascii="GHEA Grapalat" w:hAnsi="GHEA Grapalat"/>
          <w:b/>
          <w:bCs/>
          <w:iCs/>
          <w:sz w:val="24"/>
          <w:szCs w:val="24"/>
        </w:rPr>
        <w:t xml:space="preserve">до </w:t>
      </w:r>
      <w:r w:rsidR="00A85C54" w:rsidRPr="00A85C54">
        <w:rPr>
          <w:rFonts w:ascii="GHEA Grapalat" w:hAnsi="GHEA Grapalat"/>
          <w:b/>
          <w:bCs/>
          <w:iCs/>
          <w:sz w:val="24"/>
          <w:szCs w:val="24"/>
        </w:rPr>
        <w:t>1</w:t>
      </w:r>
      <w:r w:rsidR="002527F6">
        <w:rPr>
          <w:rFonts w:ascii="GHEA Grapalat" w:hAnsi="GHEA Grapalat"/>
          <w:b/>
          <w:bCs/>
          <w:iCs/>
          <w:sz w:val="24"/>
          <w:szCs w:val="24"/>
        </w:rPr>
        <w:t>7</w:t>
      </w:r>
      <w:r w:rsidR="00A85C54" w:rsidRPr="00A85C54">
        <w:rPr>
          <w:rFonts w:ascii="GHEA Grapalat" w:hAnsi="GHEA Grapalat"/>
          <w:b/>
          <w:bCs/>
          <w:iCs/>
          <w:sz w:val="24"/>
          <w:szCs w:val="24"/>
        </w:rPr>
        <w:t xml:space="preserve">:00 </w:t>
      </w:r>
      <w:r w:rsidRPr="00A85C54">
        <w:rPr>
          <w:rFonts w:ascii="GHEA Grapalat" w:hAnsi="GHEA Grapalat"/>
          <w:b/>
          <w:bCs/>
          <w:iCs/>
          <w:sz w:val="24"/>
          <w:szCs w:val="24"/>
        </w:rPr>
        <w:t>часов</w:t>
      </w:r>
      <w:r w:rsidR="002166CE" w:rsidRPr="00A85C54">
        <w:rPr>
          <w:rFonts w:ascii="GHEA Grapalat" w:hAnsi="GHEA Grapalat"/>
          <w:b/>
          <w:bCs/>
          <w:iCs/>
          <w:sz w:val="24"/>
          <w:szCs w:val="24"/>
        </w:rPr>
        <w:t xml:space="preserve"> </w:t>
      </w:r>
      <w:r w:rsidR="00A85C54" w:rsidRPr="00A85C54">
        <w:rPr>
          <w:rFonts w:ascii="GHEA Grapalat" w:hAnsi="GHEA Grapalat"/>
          <w:b/>
          <w:bCs/>
          <w:iCs/>
          <w:sz w:val="24"/>
          <w:szCs w:val="24"/>
        </w:rPr>
        <w:t xml:space="preserve">7-го </w:t>
      </w:r>
      <w:r w:rsidRPr="00A85C54">
        <w:rPr>
          <w:rFonts w:ascii="GHEA Grapalat" w:hAnsi="GHEA Grapalat"/>
          <w:b/>
          <w:bCs/>
          <w:iCs/>
          <w:sz w:val="24"/>
          <w:szCs w:val="24"/>
        </w:rPr>
        <w:t xml:space="preserve">дня </w:t>
      </w:r>
      <w:r w:rsidR="00A85C54" w:rsidRPr="00A85C54">
        <w:rPr>
          <w:rFonts w:ascii="GHEA Grapalat" w:hAnsi="GHEA Grapalat"/>
          <w:b/>
          <w:bCs/>
          <w:iCs/>
          <w:sz w:val="24"/>
          <w:szCs w:val="24"/>
        </w:rPr>
        <w:t xml:space="preserve"> </w:t>
      </w:r>
      <w:r w:rsidR="002527F6">
        <w:rPr>
          <w:rFonts w:ascii="GHEA Grapalat" w:hAnsi="GHEA Grapalat"/>
          <w:b/>
          <w:bCs/>
          <w:iCs/>
          <w:sz w:val="24"/>
          <w:szCs w:val="24"/>
        </w:rPr>
        <w:t>12</w:t>
      </w:r>
      <w:r w:rsidR="00A85C54" w:rsidRPr="00A85C54">
        <w:rPr>
          <w:rFonts w:ascii="GHEA Grapalat" w:hAnsi="GHEA Grapalat"/>
          <w:b/>
          <w:bCs/>
          <w:iCs/>
          <w:sz w:val="24"/>
          <w:szCs w:val="24"/>
        </w:rPr>
        <w:t>.0</w:t>
      </w:r>
      <w:r w:rsidR="00996370" w:rsidRPr="00996370">
        <w:rPr>
          <w:rFonts w:ascii="GHEA Grapalat" w:hAnsi="GHEA Grapalat"/>
          <w:b/>
          <w:bCs/>
          <w:iCs/>
          <w:sz w:val="24"/>
          <w:szCs w:val="24"/>
        </w:rPr>
        <w:t>5</w:t>
      </w:r>
      <w:r w:rsidR="00A85C54" w:rsidRPr="00A85C54">
        <w:rPr>
          <w:rFonts w:ascii="GHEA Grapalat" w:hAnsi="GHEA Grapalat"/>
          <w:b/>
          <w:bCs/>
          <w:iCs/>
          <w:sz w:val="24"/>
          <w:szCs w:val="24"/>
        </w:rPr>
        <w:t>.2026</w:t>
      </w:r>
      <w:r w:rsidR="00A85C54" w:rsidRPr="00A85C54">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41F09FF3" w14:textId="77777777" w:rsidR="00357D48" w:rsidRPr="001B32D9" w:rsidRDefault="005D7731"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734F4C2" w14:textId="2F5DE07D" w:rsidR="004E2FC6" w:rsidRPr="001B32D9" w:rsidRDefault="0060526C"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9044F1">
        <w:rPr>
          <w:rFonts w:ascii="GHEA Grapalat" w:hAnsi="GHEA Grapalat"/>
          <w:i w:val="0"/>
          <w:sz w:val="24"/>
          <w:szCs w:val="24"/>
        </w:rPr>
        <w:lastRenderedPageBreak/>
        <w:t xml:space="preserve">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85C54" w:rsidRPr="00A85C54">
        <w:rPr>
          <w:rFonts w:ascii="GHEA Grapalat" w:hAnsi="GHEA Grapalat"/>
          <w:b/>
          <w:bCs/>
          <w:iCs/>
          <w:sz w:val="24"/>
          <w:szCs w:val="24"/>
        </w:rPr>
        <w:t>1</w:t>
      </w:r>
      <w:r w:rsidR="002527F6">
        <w:rPr>
          <w:rFonts w:ascii="GHEA Grapalat" w:hAnsi="GHEA Grapalat"/>
          <w:b/>
          <w:bCs/>
          <w:iCs/>
          <w:sz w:val="24"/>
          <w:szCs w:val="24"/>
        </w:rPr>
        <w:t>7</w:t>
      </w:r>
      <w:r w:rsidR="00A85C54" w:rsidRPr="00A85C54">
        <w:rPr>
          <w:rFonts w:ascii="GHEA Grapalat" w:hAnsi="GHEA Grapalat"/>
          <w:b/>
          <w:bCs/>
          <w:iCs/>
          <w:sz w:val="24"/>
          <w:szCs w:val="24"/>
        </w:rPr>
        <w:t>:00</w:t>
      </w:r>
      <w:r w:rsidRPr="00A85C54">
        <w:rPr>
          <w:rFonts w:ascii="GHEA Grapalat" w:hAnsi="GHEA Grapalat"/>
          <w:b/>
          <w:bCs/>
          <w:iCs/>
          <w:sz w:val="24"/>
          <w:szCs w:val="24"/>
        </w:rPr>
        <w:t xml:space="preserve"> часов на </w:t>
      </w:r>
      <w:r w:rsidR="00A85C54" w:rsidRPr="00A85C54">
        <w:rPr>
          <w:rFonts w:ascii="GHEA Grapalat" w:hAnsi="GHEA Grapalat"/>
          <w:b/>
          <w:bCs/>
          <w:iCs/>
          <w:sz w:val="24"/>
          <w:szCs w:val="24"/>
        </w:rPr>
        <w:t xml:space="preserve">7-го </w:t>
      </w:r>
      <w:r w:rsidRPr="00A85C54">
        <w:rPr>
          <w:rFonts w:ascii="GHEA Grapalat" w:hAnsi="GHEA Grapalat"/>
          <w:b/>
          <w:bCs/>
          <w:iCs/>
          <w:sz w:val="24"/>
          <w:szCs w:val="24"/>
        </w:rPr>
        <w:t>д</w:t>
      </w:r>
      <w:r w:rsidRPr="009044F1">
        <w:rPr>
          <w:rFonts w:ascii="GHEA Grapalat" w:hAnsi="GHEA Grapalat"/>
          <w:i w:val="0"/>
          <w:sz w:val="24"/>
          <w:szCs w:val="24"/>
        </w:rPr>
        <w:t>ень со дня опубл</w:t>
      </w:r>
      <w:r w:rsidR="001B32D9">
        <w:rPr>
          <w:rFonts w:ascii="GHEA Grapalat" w:hAnsi="GHEA Grapalat"/>
          <w:i w:val="0"/>
          <w:sz w:val="24"/>
          <w:szCs w:val="24"/>
        </w:rPr>
        <w:t>икования настоящего объявления.</w:t>
      </w:r>
    </w:p>
    <w:p w14:paraId="559E9B41" w14:textId="77777777" w:rsidR="00864102" w:rsidRDefault="007061FA" w:rsidP="00A85C54">
      <w:pPr>
        <w:pStyle w:val="a3"/>
        <w:widowControl w:val="0"/>
        <w:spacing w:after="160" w:line="240" w:lineRule="auto"/>
        <w:ind w:firstLine="0"/>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0B6F237" w14:textId="77777777" w:rsidR="00BE1C5E" w:rsidRPr="003A1EBB" w:rsidRDefault="00754697"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2087D7E" w14:textId="77777777" w:rsidR="00A85C54" w:rsidRDefault="00A85C54" w:rsidP="00A85C54">
      <w:pPr>
        <w:pStyle w:val="a3"/>
        <w:widowControl w:val="0"/>
        <w:spacing w:line="240" w:lineRule="auto"/>
        <w:ind w:firstLine="0"/>
        <w:rPr>
          <w:rFonts w:ascii="GHEA Grapalat" w:hAnsi="GHEA Grapalat"/>
          <w:i w:val="0"/>
          <w:sz w:val="16"/>
          <w:szCs w:val="16"/>
        </w:rPr>
      </w:pPr>
      <w:proofErr w:type="spellStart"/>
      <w:r w:rsidRPr="00193BC9">
        <w:rPr>
          <w:rFonts w:ascii="Sylfaen" w:hAnsi="Sylfaen"/>
          <w:b/>
          <w:bCs/>
          <w:color w:val="000000" w:themeColor="text1"/>
          <w:u w:val="single"/>
        </w:rPr>
        <w:t>A.Oганнисяну</w:t>
      </w:r>
      <w:proofErr w:type="spellEnd"/>
      <w:r w:rsidRPr="00A85C54">
        <w:rPr>
          <w:rFonts w:ascii="Sylfaen" w:hAnsi="Sylfaen"/>
          <w:b/>
          <w:bCs/>
          <w:color w:val="000000" w:themeColor="text1"/>
          <w:u w:val="single"/>
        </w:rPr>
        <w:t>________________</w:t>
      </w:r>
      <w:r w:rsidRPr="00BE1C5E">
        <w:rPr>
          <w:rFonts w:ascii="GHEA Grapalat" w:hAnsi="GHEA Grapalat"/>
          <w:i w:val="0"/>
          <w:sz w:val="16"/>
          <w:szCs w:val="16"/>
        </w:rPr>
        <w:t xml:space="preserve"> </w:t>
      </w:r>
    </w:p>
    <w:p w14:paraId="1661025E" w14:textId="1A5034DB" w:rsidR="00A85C54" w:rsidRDefault="009F18D0" w:rsidP="00A85C54">
      <w:pPr>
        <w:pStyle w:val="a3"/>
        <w:widowControl w:val="0"/>
        <w:spacing w:line="240" w:lineRule="auto"/>
        <w:ind w:firstLine="0"/>
        <w:rPr>
          <w:rFonts w:ascii="GHEA Grapalat" w:hAnsi="GHEA Grapalat"/>
          <w:i w:val="0"/>
          <w:sz w:val="16"/>
          <w:szCs w:val="16"/>
        </w:rPr>
      </w:pPr>
      <w:r w:rsidRPr="00BE1C5E">
        <w:rPr>
          <w:rFonts w:ascii="GHEA Grapalat" w:hAnsi="GHEA Grapalat"/>
          <w:i w:val="0"/>
          <w:sz w:val="16"/>
          <w:szCs w:val="16"/>
        </w:rPr>
        <w:t>имя, фамилия</w:t>
      </w:r>
    </w:p>
    <w:p w14:paraId="0708559A" w14:textId="77777777" w:rsidR="00A85C54" w:rsidRPr="00193BC9" w:rsidRDefault="00754697" w:rsidP="00A85C54">
      <w:pPr>
        <w:pStyle w:val="a3"/>
        <w:widowControl w:val="0"/>
        <w:spacing w:after="160" w:line="240" w:lineRule="auto"/>
        <w:ind w:firstLine="0"/>
        <w:rPr>
          <w:rFonts w:ascii="Sylfaen" w:hAnsi="Sylfaen"/>
          <w:i w:val="0"/>
          <w:color w:val="000000" w:themeColor="text1"/>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A85C54" w:rsidRPr="00A85C54">
        <w:rPr>
          <w:rFonts w:ascii="Sylfaen" w:hAnsi="Sylfaen"/>
          <w:b/>
          <w:bCs/>
          <w:iCs/>
          <w:color w:val="000000" w:themeColor="text1"/>
          <w:sz w:val="24"/>
          <w:szCs w:val="24"/>
        </w:rPr>
        <w:t>+(374)93637127</w:t>
      </w:r>
    </w:p>
    <w:p w14:paraId="05833457" w14:textId="21A3231E" w:rsidR="00754697" w:rsidRPr="009044F1" w:rsidRDefault="00754697" w:rsidP="00A85C54">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A85C54" w:rsidRPr="00A85C54">
        <w:rPr>
          <w:rFonts w:ascii="Sylfaen" w:hAnsi="Sylfaen"/>
          <w:b/>
          <w:color w:val="000000" w:themeColor="text1"/>
          <w:sz w:val="24"/>
          <w:szCs w:val="24"/>
        </w:rPr>
        <w:t xml:space="preserve"> </w:t>
      </w:r>
      <w:proofErr w:type="spellStart"/>
      <w:r w:rsidR="00A85C54" w:rsidRPr="00A85C54">
        <w:rPr>
          <w:rFonts w:ascii="Sylfaen" w:hAnsi="Sylfaen"/>
          <w:b/>
          <w:color w:val="000000" w:themeColor="text1"/>
          <w:sz w:val="24"/>
          <w:szCs w:val="24"/>
          <w:u w:val="single"/>
          <w:lang w:val="en-US"/>
        </w:rPr>
        <w:t>talingnumner</w:t>
      </w:r>
      <w:proofErr w:type="spellEnd"/>
      <w:r w:rsidR="00A85C54" w:rsidRPr="00A85C54">
        <w:rPr>
          <w:rFonts w:ascii="Sylfaen" w:hAnsi="Sylfaen"/>
          <w:b/>
          <w:color w:val="000000" w:themeColor="text1"/>
          <w:sz w:val="24"/>
          <w:szCs w:val="24"/>
          <w:u w:val="single"/>
        </w:rPr>
        <w:t>@</w:t>
      </w:r>
      <w:proofErr w:type="spellStart"/>
      <w:r w:rsidR="00A85C54" w:rsidRPr="00A85C54">
        <w:rPr>
          <w:rFonts w:ascii="Sylfaen" w:hAnsi="Sylfaen"/>
          <w:b/>
          <w:color w:val="000000" w:themeColor="text1"/>
          <w:sz w:val="24"/>
          <w:szCs w:val="24"/>
          <w:u w:val="single"/>
          <w:lang w:val="en-US"/>
        </w:rPr>
        <w:t>gmail</w:t>
      </w:r>
      <w:proofErr w:type="spellEnd"/>
      <w:r w:rsidR="00A85C54" w:rsidRPr="00A85C54">
        <w:rPr>
          <w:rFonts w:ascii="Sylfaen" w:hAnsi="Sylfaen"/>
          <w:b/>
          <w:color w:val="000000" w:themeColor="text1"/>
          <w:sz w:val="24"/>
          <w:szCs w:val="24"/>
          <w:u w:val="single"/>
        </w:rPr>
        <w:t>.</w:t>
      </w:r>
      <w:proofErr w:type="spellStart"/>
      <w:r w:rsidR="00A85C54" w:rsidRPr="00A85C54">
        <w:rPr>
          <w:rFonts w:ascii="Sylfaen" w:hAnsi="Sylfaen"/>
          <w:b/>
          <w:color w:val="000000" w:themeColor="text1"/>
          <w:sz w:val="24"/>
          <w:szCs w:val="24"/>
          <w:u w:val="single"/>
        </w:rPr>
        <w:t>ru</w:t>
      </w:r>
      <w:proofErr w:type="spellEnd"/>
    </w:p>
    <w:p w14:paraId="157B9DB6" w14:textId="00BBD477" w:rsidR="00754697" w:rsidRPr="009044F1" w:rsidRDefault="00754697" w:rsidP="00A85C54">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A85C54" w:rsidRPr="00193BC9">
        <w:rPr>
          <w:rFonts w:ascii="Sylfaen" w:hAnsi="Sylfaen"/>
          <w:b/>
          <w:color w:val="000000" w:themeColor="text1"/>
          <w:sz w:val="24"/>
          <w:szCs w:val="24"/>
          <w:u w:val="single"/>
        </w:rPr>
        <w:t xml:space="preserve">Община  </w:t>
      </w:r>
      <w:proofErr w:type="spellStart"/>
      <w:r w:rsidR="00A85C54" w:rsidRPr="00193BC9">
        <w:rPr>
          <w:rFonts w:ascii="Sylfaen" w:hAnsi="Sylfaen"/>
          <w:b/>
          <w:color w:val="000000" w:themeColor="text1"/>
          <w:sz w:val="24"/>
          <w:szCs w:val="24"/>
          <w:u w:val="single"/>
        </w:rPr>
        <w:t>г.Талина</w:t>
      </w:r>
      <w:proofErr w:type="spellEnd"/>
    </w:p>
    <w:p w14:paraId="425E1A1F" w14:textId="7AE0F4BE" w:rsidR="00915A97" w:rsidRPr="00D5443D" w:rsidRDefault="00A85C54" w:rsidP="00A85C54">
      <w:pPr>
        <w:pStyle w:val="a3"/>
        <w:widowControl w:val="0"/>
        <w:spacing w:after="160" w:line="240" w:lineRule="auto"/>
        <w:rPr>
          <w:rFonts w:ascii="GHEA Grapalat" w:hAnsi="GHEA Grapalat"/>
          <w:i w:val="0"/>
          <w:sz w:val="16"/>
          <w:szCs w:val="16"/>
        </w:rPr>
      </w:pPr>
      <w:r w:rsidRPr="00A85C54">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2F1CEA49"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2EC683C" w14:textId="46B21598" w:rsidR="00096865" w:rsidRPr="009044F1" w:rsidRDefault="00A85C54" w:rsidP="00A85C54">
      <w:pPr>
        <w:pStyle w:val="aa"/>
        <w:widowControl w:val="0"/>
        <w:spacing w:after="160"/>
        <w:ind w:firstLine="567"/>
        <w:jc w:val="right"/>
        <w:rPr>
          <w:rFonts w:ascii="GHEA Grapalat" w:hAnsi="GHEA Grapalat"/>
        </w:rPr>
      </w:pPr>
      <w:r w:rsidRPr="00193BC9">
        <w:rPr>
          <w:rFonts w:ascii="Sylfaen" w:hAnsi="Sylfaen"/>
          <w:color w:val="000000" w:themeColor="text1"/>
        </w:rPr>
        <w:t xml:space="preserve">Решением Оценочной комиссии </w:t>
      </w:r>
      <w:r w:rsidRPr="00193BC9">
        <w:rPr>
          <w:rFonts w:ascii="Sylfaen" w:hAnsi="Sylfaen"/>
          <w:i/>
          <w:color w:val="000000" w:themeColor="text1"/>
        </w:rPr>
        <w:t>запроса цены</w:t>
      </w:r>
      <w:r w:rsidR="001B32D9" w:rsidRPr="001B32D9">
        <w:rPr>
          <w:rFonts w:ascii="GHEA Grapalat" w:hAnsi="GHEA Grapalat" w:cs="Sylfaen"/>
          <w:i/>
        </w:rPr>
        <w:br/>
      </w:r>
      <w:r w:rsidRPr="00193BC9">
        <w:rPr>
          <w:rFonts w:ascii="Sylfaen" w:hAnsi="Sylfaen"/>
          <w:i/>
          <w:color w:val="000000" w:themeColor="text1"/>
        </w:rPr>
        <w:t xml:space="preserve">под кодом </w:t>
      </w:r>
      <w:r w:rsidRPr="00193BC9">
        <w:rPr>
          <w:rFonts w:ascii="Sylfaen" w:hAnsi="Sylfaen"/>
          <w:b/>
          <w:i/>
          <w:color w:val="000000" w:themeColor="text1"/>
          <w:lang w:val="af-ZA"/>
        </w:rPr>
        <w:t>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2527F6">
        <w:rPr>
          <w:rFonts w:ascii="Sylfaen" w:hAnsi="Sylfaen"/>
          <w:b/>
          <w:i/>
          <w:color w:val="000000" w:themeColor="text1"/>
        </w:rPr>
        <w:t>70</w:t>
      </w:r>
      <w:r w:rsidR="001B32D9" w:rsidRPr="001B32D9">
        <w:rPr>
          <w:rFonts w:ascii="GHEA Grapalat" w:hAnsi="GHEA Grapalat" w:cs="Times Armenian"/>
          <w:i/>
        </w:rPr>
        <w:br/>
      </w:r>
      <w:r w:rsidRPr="00193BC9">
        <w:rPr>
          <w:rFonts w:ascii="Sylfaen" w:hAnsi="Sylfaen"/>
          <w:i/>
          <w:color w:val="000000" w:themeColor="text1"/>
        </w:rPr>
        <w:t xml:space="preserve">№ 01 от </w:t>
      </w:r>
      <w:r w:rsidR="002527F6">
        <w:rPr>
          <w:rFonts w:ascii="Sylfaen" w:hAnsi="Sylfaen"/>
          <w:i/>
          <w:color w:val="000000" w:themeColor="text1"/>
        </w:rPr>
        <w:t>05</w:t>
      </w:r>
      <w:r w:rsidRPr="00193BC9">
        <w:rPr>
          <w:rFonts w:ascii="Sylfaen" w:hAnsi="Sylfaen"/>
          <w:i/>
          <w:color w:val="000000" w:themeColor="text1"/>
        </w:rPr>
        <w:t>.</w:t>
      </w:r>
      <w:r w:rsidRPr="00193BC9">
        <w:rPr>
          <w:rFonts w:ascii="Sylfaen" w:hAnsi="Sylfaen"/>
          <w:i/>
          <w:color w:val="000000" w:themeColor="text1"/>
          <w:lang w:val="hy-AM"/>
        </w:rPr>
        <w:t xml:space="preserve"> </w:t>
      </w:r>
      <w:r w:rsidRPr="00193BC9">
        <w:rPr>
          <w:rFonts w:ascii="Sylfaen" w:hAnsi="Sylfaen"/>
          <w:i/>
          <w:color w:val="000000" w:themeColor="text1"/>
        </w:rPr>
        <w:t>0</w:t>
      </w:r>
      <w:r w:rsidR="002527F6">
        <w:rPr>
          <w:rFonts w:ascii="Sylfaen" w:hAnsi="Sylfaen"/>
          <w:i/>
          <w:color w:val="000000" w:themeColor="text1"/>
        </w:rPr>
        <w:t>5</w:t>
      </w:r>
      <w:r w:rsidRPr="00193BC9">
        <w:rPr>
          <w:rFonts w:ascii="Sylfaen" w:hAnsi="Sylfaen"/>
          <w:i/>
          <w:color w:val="000000" w:themeColor="text1"/>
        </w:rPr>
        <w:t>. 2026 г</w:t>
      </w:r>
    </w:p>
    <w:p w14:paraId="2267BEA9" w14:textId="77777777" w:rsidR="00096865" w:rsidRPr="003A1EBB" w:rsidRDefault="00096865" w:rsidP="00B46D58">
      <w:pPr>
        <w:pStyle w:val="aa"/>
        <w:widowControl w:val="0"/>
        <w:spacing w:after="160"/>
        <w:ind w:right="-7" w:firstLine="567"/>
        <w:jc w:val="center"/>
        <w:rPr>
          <w:rFonts w:ascii="GHEA Grapalat" w:hAnsi="GHEA Grapalat"/>
        </w:rPr>
      </w:pPr>
    </w:p>
    <w:p w14:paraId="010A235A" w14:textId="77777777" w:rsidR="000763E5" w:rsidRPr="003A1EBB" w:rsidRDefault="000763E5" w:rsidP="00B46D58">
      <w:pPr>
        <w:pStyle w:val="aa"/>
        <w:widowControl w:val="0"/>
        <w:spacing w:after="160"/>
        <w:ind w:right="-7" w:firstLine="567"/>
        <w:jc w:val="center"/>
        <w:rPr>
          <w:rFonts w:ascii="GHEA Grapalat" w:hAnsi="GHEA Grapalat"/>
        </w:rPr>
      </w:pPr>
    </w:p>
    <w:p w14:paraId="7CFAF1E2" w14:textId="38CA03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01EEA" w:rsidRPr="00701EEA">
        <w:rPr>
          <w:rFonts w:ascii="Sylfaen" w:hAnsi="Sylfaen"/>
          <w:b/>
          <w:bCs/>
          <w:i/>
          <w:iCs/>
          <w:color w:val="000000" w:themeColor="text1"/>
        </w:rPr>
        <w:t xml:space="preserve"> </w:t>
      </w:r>
      <w:r w:rsidR="00701EEA" w:rsidRPr="00193BC9">
        <w:rPr>
          <w:rFonts w:ascii="Sylfaen" w:hAnsi="Sylfaen"/>
          <w:b/>
          <w:bCs/>
          <w:i/>
          <w:iCs/>
          <w:color w:val="000000" w:themeColor="text1"/>
        </w:rPr>
        <w:t>ОБШИНА ТАЛИН</w:t>
      </w:r>
      <w:r w:rsidR="00701EEA" w:rsidRPr="00193BC9">
        <w:rPr>
          <w:rFonts w:ascii="Sylfaen" w:hAnsi="Sylfaen"/>
          <w:i/>
          <w:color w:val="000000" w:themeColor="text1"/>
        </w:rPr>
        <w:t xml:space="preserve"> </w:t>
      </w:r>
      <w:r w:rsidRPr="009044F1">
        <w:rPr>
          <w:rFonts w:ascii="GHEA Grapalat" w:hAnsi="GHEA Grapalat"/>
          <w:i/>
        </w:rPr>
        <w:t>"</w:t>
      </w:r>
    </w:p>
    <w:p w14:paraId="421E622A" w14:textId="77777777" w:rsidR="00096865" w:rsidRPr="003A1EBB" w:rsidRDefault="00096865" w:rsidP="00B46D58">
      <w:pPr>
        <w:pStyle w:val="aa"/>
        <w:widowControl w:val="0"/>
        <w:spacing w:after="160"/>
        <w:ind w:right="-7" w:firstLine="567"/>
        <w:jc w:val="center"/>
        <w:rPr>
          <w:rFonts w:ascii="GHEA Grapalat" w:hAnsi="GHEA Grapalat"/>
        </w:rPr>
      </w:pPr>
    </w:p>
    <w:p w14:paraId="22A8BC67" w14:textId="77777777" w:rsidR="000763E5" w:rsidRPr="003A1EBB" w:rsidRDefault="000763E5" w:rsidP="00B46D58">
      <w:pPr>
        <w:pStyle w:val="aa"/>
        <w:widowControl w:val="0"/>
        <w:spacing w:after="160"/>
        <w:ind w:right="-7" w:firstLine="567"/>
        <w:jc w:val="center"/>
        <w:rPr>
          <w:rFonts w:ascii="GHEA Grapalat" w:hAnsi="GHEA Grapalat"/>
        </w:rPr>
      </w:pPr>
    </w:p>
    <w:p w14:paraId="3E507869"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3028287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FA437CB" w14:textId="77777777" w:rsidR="00096865" w:rsidRPr="009044F1" w:rsidRDefault="00096865" w:rsidP="00B46D58">
      <w:pPr>
        <w:pStyle w:val="aa"/>
        <w:widowControl w:val="0"/>
        <w:spacing w:after="160"/>
        <w:ind w:right="-7" w:firstLine="567"/>
        <w:jc w:val="center"/>
        <w:rPr>
          <w:rFonts w:ascii="GHEA Grapalat" w:hAnsi="GHEA Grapalat" w:cs="Sylfaen"/>
        </w:rPr>
      </w:pPr>
    </w:p>
    <w:p w14:paraId="29FD17D3" w14:textId="77777777" w:rsidR="00096865" w:rsidRPr="009044F1" w:rsidRDefault="00096865" w:rsidP="00B46D58">
      <w:pPr>
        <w:pStyle w:val="aa"/>
        <w:widowControl w:val="0"/>
        <w:spacing w:after="160"/>
        <w:ind w:right="-7" w:firstLine="567"/>
        <w:jc w:val="center"/>
        <w:rPr>
          <w:rFonts w:ascii="GHEA Grapalat" w:hAnsi="GHEA Grapalat" w:cs="Sylfaen"/>
        </w:rPr>
      </w:pPr>
    </w:p>
    <w:p w14:paraId="6D87D284" w14:textId="5AC7D908" w:rsidR="00096865" w:rsidRPr="009044F1" w:rsidRDefault="00701EEA" w:rsidP="00B46D58">
      <w:pPr>
        <w:pStyle w:val="aa"/>
        <w:widowControl w:val="0"/>
        <w:spacing w:after="160"/>
        <w:ind w:right="-7"/>
        <w:jc w:val="center"/>
        <w:rPr>
          <w:rFonts w:ascii="GHEA Grapalat" w:hAnsi="GHEA Grapalat"/>
        </w:rPr>
      </w:pPr>
      <w:r w:rsidRPr="00193BC9">
        <w:rPr>
          <w:rFonts w:ascii="Sylfaen" w:hAnsi="Sylfaen"/>
          <w:b/>
          <w:bCs/>
          <w:i/>
          <w:iCs/>
          <w:color w:val="000000" w:themeColor="text1"/>
        </w:rPr>
        <w:t xml:space="preserve">НА ЗАПРОСА ЦЕНЫ, ОБЪЯВЛЕННЫЙ С ЦЕЛЬЮ ПРИОБРЕТЕНИЯ </w:t>
      </w:r>
      <w:r w:rsidR="001052C0" w:rsidRPr="00611E46">
        <w:rPr>
          <w:rStyle w:val="y2iqfc"/>
          <w:rFonts w:ascii="inherit" w:hAnsi="inherit"/>
          <w:b/>
          <w:bCs/>
          <w:color w:val="1F1F1F"/>
        </w:rPr>
        <w:t xml:space="preserve"> </w:t>
      </w:r>
      <w:r w:rsidR="001052C0" w:rsidRPr="00611E46">
        <w:rPr>
          <w:rStyle w:val="y2iqfc"/>
          <w:rFonts w:ascii="inherit" w:hAnsi="inherit" w:hint="eastAsia"/>
          <w:b/>
          <w:bCs/>
          <w:color w:val="1F1F1F"/>
        </w:rPr>
        <w:t>ЦВЕТОВ</w:t>
      </w:r>
      <w:r w:rsidR="001052C0" w:rsidRPr="00611E46">
        <w:rPr>
          <w:rStyle w:val="y2iqfc"/>
          <w:rFonts w:ascii="inherit" w:hAnsi="inherit"/>
          <w:b/>
          <w:bCs/>
          <w:color w:val="1F1F1F"/>
        </w:rPr>
        <w:t xml:space="preserve"> </w:t>
      </w:r>
      <w:r w:rsidR="002B32D6" w:rsidRPr="009044F1">
        <w:rPr>
          <w:rFonts w:ascii="GHEA Grapalat" w:hAnsi="GHEA Grapalat"/>
        </w:rPr>
        <w:t xml:space="preserve">" </w:t>
      </w:r>
      <w:r w:rsidRPr="00193BC9">
        <w:rPr>
          <w:rFonts w:ascii="Sylfaen" w:hAnsi="Sylfaen"/>
          <w:b/>
          <w:bCs/>
          <w:i/>
          <w:iCs/>
          <w:color w:val="000000" w:themeColor="text1"/>
        </w:rPr>
        <w:t>ДЛЯ НУЖД "</w:t>
      </w:r>
      <w:r w:rsidRPr="00193BC9">
        <w:rPr>
          <w:rStyle w:val="rynqvb"/>
          <w:rFonts w:ascii="Sylfaen" w:hAnsi="Sylfaen" w:cs="Calibri"/>
          <w:b/>
          <w:bCs/>
          <w:i/>
          <w:iCs/>
          <w:color w:val="000000" w:themeColor="text1"/>
        </w:rPr>
        <w:t xml:space="preserve"> </w:t>
      </w:r>
      <w:r w:rsidRPr="00193BC9">
        <w:rPr>
          <w:rFonts w:ascii="Sylfaen" w:hAnsi="Sylfaen"/>
          <w:b/>
          <w:bCs/>
          <w:i/>
          <w:iCs/>
          <w:color w:val="000000" w:themeColor="text1"/>
        </w:rPr>
        <w:t>ОБШИНИ</w:t>
      </w:r>
      <w:r w:rsidRPr="00193BC9">
        <w:rPr>
          <w:rStyle w:val="rynqvb"/>
          <w:rFonts w:ascii="Sylfaen" w:hAnsi="Sylfaen"/>
          <w:b/>
          <w:bCs/>
          <w:i/>
          <w:iCs/>
          <w:color w:val="000000" w:themeColor="text1"/>
        </w:rPr>
        <w:t xml:space="preserve"> </w:t>
      </w:r>
      <w:r w:rsidRPr="00193BC9">
        <w:rPr>
          <w:rStyle w:val="rynqvb"/>
          <w:rFonts w:ascii="Sylfaen" w:hAnsi="Sylfaen" w:cs="Calibri"/>
          <w:b/>
          <w:bCs/>
          <w:i/>
          <w:iCs/>
          <w:color w:val="000000" w:themeColor="text1"/>
        </w:rPr>
        <w:t>ТАЛИН</w:t>
      </w:r>
      <w:r w:rsidRPr="00193BC9">
        <w:rPr>
          <w:rFonts w:ascii="Sylfaen" w:hAnsi="Sylfaen"/>
          <w:i/>
          <w:color w:val="000000" w:themeColor="text1"/>
        </w:rPr>
        <w:t xml:space="preserve"> </w:t>
      </w:r>
      <w:r w:rsidR="002B32D6" w:rsidRPr="009044F1">
        <w:rPr>
          <w:rFonts w:ascii="GHEA Grapalat" w:hAnsi="GHEA Grapalat"/>
        </w:rPr>
        <w:t>"</w:t>
      </w:r>
    </w:p>
    <w:p w14:paraId="0EA3FC21" w14:textId="77777777" w:rsidR="00CE0D95" w:rsidRPr="009044F1" w:rsidRDefault="00CE0D95" w:rsidP="00B46D58">
      <w:pPr>
        <w:pStyle w:val="aa"/>
        <w:widowControl w:val="0"/>
        <w:spacing w:after="160"/>
        <w:ind w:right="-7" w:firstLine="567"/>
        <w:jc w:val="center"/>
        <w:rPr>
          <w:rFonts w:ascii="GHEA Grapalat" w:hAnsi="GHEA Grapalat"/>
        </w:rPr>
      </w:pPr>
    </w:p>
    <w:p w14:paraId="440C404D" w14:textId="77777777" w:rsidR="00CE0D95" w:rsidRPr="009044F1" w:rsidRDefault="00CE0D95" w:rsidP="00B46D58">
      <w:pPr>
        <w:pStyle w:val="aa"/>
        <w:widowControl w:val="0"/>
        <w:spacing w:after="160"/>
        <w:ind w:right="-7" w:firstLine="567"/>
        <w:jc w:val="center"/>
        <w:rPr>
          <w:rFonts w:ascii="GHEA Grapalat" w:hAnsi="GHEA Grapalat"/>
        </w:rPr>
      </w:pPr>
    </w:p>
    <w:p w14:paraId="250B9A4C" w14:textId="77777777" w:rsidR="000763E5" w:rsidRDefault="000763E5" w:rsidP="00B46D58">
      <w:pPr>
        <w:rPr>
          <w:rFonts w:ascii="GHEA Grapalat" w:hAnsi="GHEA Grapalat"/>
        </w:rPr>
      </w:pPr>
      <w:r>
        <w:rPr>
          <w:rFonts w:ascii="GHEA Grapalat" w:hAnsi="GHEA Grapalat"/>
        </w:rPr>
        <w:br w:type="page"/>
      </w:r>
    </w:p>
    <w:p w14:paraId="492B24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2A331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8F624E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5F2E3A6" w14:textId="77777777" w:rsidR="0049374F" w:rsidRPr="00D3436F" w:rsidRDefault="0049374F" w:rsidP="00B46D58">
      <w:pPr>
        <w:widowControl w:val="0"/>
        <w:spacing w:after="160"/>
        <w:ind w:firstLine="567"/>
        <w:jc w:val="both"/>
        <w:rPr>
          <w:rFonts w:ascii="GHEA Grapalat" w:hAnsi="GHEA Grapalat"/>
          <w:i/>
          <w:lang w:val="hy-AM"/>
        </w:rPr>
      </w:pPr>
    </w:p>
    <w:p w14:paraId="72142B7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AD3B3F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6AB04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9D409A8"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768334CA"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28D2385" w14:textId="77777777" w:rsidR="00984BDB" w:rsidRPr="009044F1" w:rsidRDefault="00984BDB" w:rsidP="00B46D58">
      <w:pPr>
        <w:widowControl w:val="0"/>
        <w:spacing w:after="160"/>
        <w:ind w:firstLine="567"/>
        <w:jc w:val="both"/>
        <w:rPr>
          <w:rFonts w:ascii="GHEA Grapalat" w:hAnsi="GHEA Grapalat"/>
          <w:i/>
        </w:rPr>
      </w:pPr>
    </w:p>
    <w:p w14:paraId="1B985BC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F06303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B75AEE2" w14:textId="77777777" w:rsidR="00160AE4" w:rsidRPr="009044F1" w:rsidRDefault="00160AE4" w:rsidP="00B46D58">
      <w:pPr>
        <w:widowControl w:val="0"/>
        <w:spacing w:after="160"/>
        <w:ind w:firstLine="567"/>
        <w:jc w:val="center"/>
        <w:rPr>
          <w:rFonts w:ascii="GHEA Grapalat" w:hAnsi="GHEA Grapalat"/>
          <w:i/>
        </w:rPr>
      </w:pPr>
    </w:p>
    <w:p w14:paraId="2C182738" w14:textId="5645F244" w:rsidR="00701EEA" w:rsidRDefault="00701EEA" w:rsidP="00B46D58">
      <w:pPr>
        <w:widowControl w:val="0"/>
        <w:tabs>
          <w:tab w:val="left" w:pos="5954"/>
        </w:tabs>
        <w:spacing w:after="160"/>
        <w:ind w:firstLine="567"/>
        <w:rPr>
          <w:rFonts w:ascii="Sylfaen" w:hAnsi="Sylfaen"/>
          <w:i/>
          <w:color w:val="000000" w:themeColor="text1"/>
        </w:rPr>
      </w:pPr>
      <w:r w:rsidRPr="00193BC9">
        <w:rPr>
          <w:rFonts w:ascii="Sylfaen" w:hAnsi="Sylfaen"/>
          <w:b/>
          <w:bCs/>
          <w:i/>
          <w:iCs/>
          <w:color w:val="000000" w:themeColor="text1"/>
        </w:rPr>
        <w:t xml:space="preserve">НА ЗАПРОСА ЦЕНЫ, ОБЪЯВЛЕННЫЙ С ЦЕЛЬЮ ПРИОБРЕТЕНИЯ </w:t>
      </w:r>
      <w:r w:rsidRPr="009044F1">
        <w:rPr>
          <w:rFonts w:ascii="GHEA Grapalat" w:hAnsi="GHEA Grapalat"/>
        </w:rPr>
        <w:t>"</w:t>
      </w:r>
      <w:r w:rsidRPr="00701EEA">
        <w:rPr>
          <w:rStyle w:val="y2iqfc"/>
          <w:rFonts w:ascii="inherit" w:hAnsi="inherit"/>
          <w:b/>
          <w:bCs/>
          <w:i/>
          <w:iCs/>
          <w:color w:val="1F1F1F"/>
        </w:rPr>
        <w:t xml:space="preserve"> </w:t>
      </w:r>
      <w:r w:rsidRPr="00A85C54">
        <w:rPr>
          <w:rStyle w:val="y2iqfc"/>
          <w:rFonts w:ascii="inherit" w:hAnsi="inherit"/>
          <w:b/>
          <w:bCs/>
          <w:i/>
          <w:iCs/>
          <w:color w:val="1F1F1F"/>
        </w:rPr>
        <w:t xml:space="preserve"> </w:t>
      </w:r>
      <w:r w:rsidR="001052C0" w:rsidRPr="00611E46">
        <w:rPr>
          <w:rStyle w:val="y2iqfc"/>
          <w:rFonts w:ascii="inherit" w:hAnsi="inherit" w:hint="eastAsia"/>
          <w:b/>
          <w:bCs/>
          <w:color w:val="1F1F1F"/>
        </w:rPr>
        <w:t>ЦВЕТОВ</w:t>
      </w:r>
      <w:r w:rsidR="001052C0" w:rsidRPr="009044F1">
        <w:rPr>
          <w:rFonts w:ascii="GHEA Grapalat" w:hAnsi="GHEA Grapalat"/>
        </w:rPr>
        <w:t xml:space="preserve"> </w:t>
      </w:r>
      <w:r w:rsidRPr="009044F1">
        <w:rPr>
          <w:rFonts w:ascii="GHEA Grapalat" w:hAnsi="GHEA Grapalat"/>
        </w:rPr>
        <w:t xml:space="preserve">" </w:t>
      </w:r>
      <w:r w:rsidRPr="00193BC9">
        <w:rPr>
          <w:rFonts w:ascii="Sylfaen" w:hAnsi="Sylfaen"/>
          <w:b/>
          <w:bCs/>
          <w:i/>
          <w:iCs/>
          <w:color w:val="000000" w:themeColor="text1"/>
        </w:rPr>
        <w:t>ДЛЯ НУЖД "</w:t>
      </w:r>
      <w:r w:rsidRPr="00193BC9">
        <w:rPr>
          <w:rStyle w:val="rynqvb"/>
          <w:rFonts w:ascii="Sylfaen" w:hAnsi="Sylfaen" w:cs="Calibri"/>
          <w:b/>
          <w:bCs/>
          <w:i/>
          <w:iCs/>
          <w:color w:val="000000" w:themeColor="text1"/>
        </w:rPr>
        <w:t xml:space="preserve"> </w:t>
      </w:r>
      <w:r w:rsidRPr="00193BC9">
        <w:rPr>
          <w:rFonts w:ascii="Sylfaen" w:hAnsi="Sylfaen"/>
          <w:b/>
          <w:bCs/>
          <w:i/>
          <w:iCs/>
          <w:color w:val="000000" w:themeColor="text1"/>
        </w:rPr>
        <w:t>ОБШИНИ</w:t>
      </w:r>
      <w:r w:rsidRPr="00193BC9">
        <w:rPr>
          <w:rStyle w:val="rynqvb"/>
          <w:rFonts w:ascii="Sylfaen" w:hAnsi="Sylfaen"/>
          <w:b/>
          <w:bCs/>
          <w:i/>
          <w:iCs/>
          <w:color w:val="000000" w:themeColor="text1"/>
        </w:rPr>
        <w:t xml:space="preserve"> </w:t>
      </w:r>
      <w:r w:rsidRPr="00193BC9">
        <w:rPr>
          <w:rStyle w:val="rynqvb"/>
          <w:rFonts w:ascii="Sylfaen" w:hAnsi="Sylfaen" w:cs="Calibri"/>
          <w:b/>
          <w:bCs/>
          <w:i/>
          <w:iCs/>
          <w:color w:val="000000" w:themeColor="text1"/>
        </w:rPr>
        <w:t>ТАЛИН</w:t>
      </w:r>
      <w:r w:rsidRPr="00193BC9">
        <w:rPr>
          <w:rFonts w:ascii="Sylfaen" w:hAnsi="Sylfaen"/>
          <w:i/>
          <w:color w:val="000000" w:themeColor="text1"/>
        </w:rPr>
        <w:t xml:space="preserve"> </w:t>
      </w:r>
    </w:p>
    <w:p w14:paraId="03702031" w14:textId="163C8DC9"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14:paraId="7F8FB131" w14:textId="77777777" w:rsidR="00160AE4" w:rsidRPr="003A1EBB" w:rsidRDefault="00160AE4" w:rsidP="00B46D58">
      <w:pPr>
        <w:widowControl w:val="0"/>
        <w:spacing w:after="160"/>
        <w:ind w:firstLine="567"/>
        <w:jc w:val="center"/>
        <w:rPr>
          <w:rFonts w:ascii="GHEA Grapalat" w:hAnsi="GHEA Grapalat"/>
        </w:rPr>
      </w:pPr>
    </w:p>
    <w:p w14:paraId="43C9200F" w14:textId="45DBCDCC" w:rsidR="00C67E80" w:rsidRPr="00701EEA" w:rsidRDefault="00160AE4" w:rsidP="00701EEA">
      <w:pPr>
        <w:widowControl w:val="0"/>
        <w:spacing w:after="160"/>
        <w:jc w:val="center"/>
        <w:rPr>
          <w:rFonts w:ascii="GHEA Grapalat" w:hAnsi="GHEA Grapalat"/>
          <w:i/>
        </w:rPr>
      </w:pPr>
      <w:r w:rsidRPr="009044F1">
        <w:rPr>
          <w:rFonts w:ascii="GHEA Grapalat" w:hAnsi="GHEA Grapalat"/>
          <w:b/>
        </w:rPr>
        <w:t xml:space="preserve">ПРИГЛАШЕНИЯ </w:t>
      </w:r>
      <w:r w:rsidR="00701EEA" w:rsidRPr="00193BC9">
        <w:rPr>
          <w:rFonts w:ascii="Sylfaen" w:hAnsi="Sylfaen"/>
          <w:b/>
          <w:bCs/>
          <w:i/>
          <w:iCs/>
          <w:color w:val="000000" w:themeColor="text1"/>
        </w:rPr>
        <w:t>НА ЗАПРОСА ЦЕНЫ</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0D194B4" w14:textId="60C6CE0E" w:rsidR="002E069D" w:rsidRPr="00701EEA" w:rsidRDefault="00096865" w:rsidP="00701EEA">
      <w:pPr>
        <w:widowControl w:val="0"/>
        <w:spacing w:after="160"/>
        <w:jc w:val="center"/>
        <w:rPr>
          <w:rFonts w:ascii="GHEA Grapalat" w:hAnsi="GHEA Grapalat"/>
          <w:b/>
        </w:rPr>
      </w:pPr>
      <w:r w:rsidRPr="009044F1">
        <w:rPr>
          <w:rFonts w:ascii="GHEA Grapalat" w:hAnsi="GHEA Grapalat"/>
          <w:b/>
        </w:rPr>
        <w:t>ЧАСТЬ I.</w:t>
      </w:r>
    </w:p>
    <w:p w14:paraId="43429F8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DEF95B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B50C31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4580E4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27E4D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2824D3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75DC4B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504C1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83DD4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FCBEA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F629CB" w14:textId="5D9A35AE" w:rsidR="00520F57" w:rsidRPr="00701EEA" w:rsidRDefault="00096865" w:rsidP="00701EE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0E9283" w14:textId="22D1AC2C" w:rsidR="008842CE" w:rsidRPr="00374F4A" w:rsidRDefault="00CA590C" w:rsidP="00701EEA">
      <w:pPr>
        <w:widowControl w:val="0"/>
        <w:spacing w:after="160"/>
        <w:jc w:val="center"/>
        <w:rPr>
          <w:rFonts w:ascii="GHEA Grapalat" w:hAnsi="GHEA Grapalat"/>
          <w:b/>
        </w:rPr>
      </w:pPr>
      <w:r>
        <w:rPr>
          <w:rFonts w:ascii="GHEA Grapalat" w:hAnsi="GHEA Grapalat"/>
          <w:b/>
        </w:rPr>
        <w:t>ЧАСТЬ II.</w:t>
      </w:r>
    </w:p>
    <w:p w14:paraId="5E1768E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31F6FE8" w14:textId="77777777" w:rsidR="00520F57" w:rsidRPr="008842CE" w:rsidRDefault="00520F57" w:rsidP="00B46D58">
      <w:pPr>
        <w:widowControl w:val="0"/>
        <w:spacing w:after="160"/>
        <w:jc w:val="center"/>
        <w:rPr>
          <w:rFonts w:ascii="GHEA Grapalat" w:hAnsi="GHEA Grapalat"/>
          <w:b/>
        </w:rPr>
      </w:pPr>
    </w:p>
    <w:p w14:paraId="2814EDE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5F7697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96F7E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DB1B07D" w14:textId="77777777" w:rsidR="00E17B7F" w:rsidRDefault="00E17B7F">
      <w:pPr>
        <w:rPr>
          <w:rFonts w:ascii="GHEA Grapalat" w:hAnsi="GHEA Grapalat"/>
          <w:spacing w:val="-6"/>
        </w:rPr>
      </w:pPr>
      <w:r>
        <w:rPr>
          <w:rFonts w:ascii="GHEA Grapalat" w:hAnsi="GHEA Grapalat"/>
          <w:spacing w:val="-6"/>
        </w:rPr>
        <w:br w:type="page"/>
      </w:r>
    </w:p>
    <w:p w14:paraId="44CC7524" w14:textId="7572B32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01EEA" w:rsidRPr="00701EEA">
        <w:rPr>
          <w:rFonts w:ascii="GHEA Grapalat" w:hAnsi="GHEA Grapalat"/>
          <w:b/>
          <w:bCs/>
          <w:i/>
          <w:iCs/>
          <w:spacing w:val="-6"/>
        </w:rPr>
        <w:t>ՀՀ ԱՄ ԹՀ-ԳՀԱՊՁԲ-26/</w:t>
      </w:r>
      <w:r w:rsidR="002527F6">
        <w:rPr>
          <w:rFonts w:ascii="GHEA Grapalat" w:hAnsi="GHEA Grapalat"/>
          <w:b/>
          <w:bCs/>
          <w:i/>
          <w:iCs/>
          <w:spacing w:val="-6"/>
        </w:rPr>
        <w:t>70</w:t>
      </w:r>
      <w:r w:rsidR="00096865" w:rsidRPr="006D2DF7">
        <w:rPr>
          <w:rFonts w:ascii="GHEA Grapalat" w:hAnsi="GHEA Grapalat"/>
          <w:spacing w:val="-6"/>
        </w:rPr>
        <w:t>(далее — процедура).</w:t>
      </w:r>
    </w:p>
    <w:p w14:paraId="72B6B5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667D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EE7A6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BDAB75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B8F427" w14:textId="370C41F1" w:rsidR="003E1421" w:rsidRPr="009044F1" w:rsidRDefault="00A81DD5" w:rsidP="00701EEA">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01EEA" w:rsidRPr="00701EEA">
        <w:rPr>
          <w:rFonts w:ascii="Sylfaen" w:hAnsi="Sylfaen"/>
          <w:b/>
          <w:color w:val="000000" w:themeColor="text1"/>
          <w:sz w:val="24"/>
          <w:szCs w:val="24"/>
          <w:u w:val="single"/>
        </w:rPr>
        <w:t xml:space="preserve"> </w:t>
      </w:r>
      <w:proofErr w:type="spellStart"/>
      <w:r w:rsidR="00701EEA" w:rsidRPr="00A85C54">
        <w:rPr>
          <w:rFonts w:ascii="Sylfaen" w:hAnsi="Sylfaen"/>
          <w:b/>
          <w:color w:val="000000" w:themeColor="text1"/>
          <w:sz w:val="24"/>
          <w:szCs w:val="24"/>
          <w:u w:val="single"/>
          <w:lang w:val="en-US"/>
        </w:rPr>
        <w:t>talingnumner</w:t>
      </w:r>
      <w:proofErr w:type="spellEnd"/>
      <w:r w:rsidR="00701EEA" w:rsidRPr="00A85C54">
        <w:rPr>
          <w:rFonts w:ascii="Sylfaen" w:hAnsi="Sylfaen"/>
          <w:b/>
          <w:color w:val="000000" w:themeColor="text1"/>
          <w:sz w:val="24"/>
          <w:szCs w:val="24"/>
          <w:u w:val="single"/>
        </w:rPr>
        <w:t>@</w:t>
      </w:r>
      <w:proofErr w:type="spellStart"/>
      <w:r w:rsidR="00701EEA" w:rsidRPr="00A85C54">
        <w:rPr>
          <w:rFonts w:ascii="Sylfaen" w:hAnsi="Sylfaen"/>
          <w:b/>
          <w:color w:val="000000" w:themeColor="text1"/>
          <w:sz w:val="24"/>
          <w:szCs w:val="24"/>
          <w:u w:val="single"/>
          <w:lang w:val="en-US"/>
        </w:rPr>
        <w:t>gmail</w:t>
      </w:r>
      <w:proofErr w:type="spellEnd"/>
      <w:r w:rsidR="00701EEA" w:rsidRPr="00A85C54">
        <w:rPr>
          <w:rFonts w:ascii="Sylfaen" w:hAnsi="Sylfaen"/>
          <w:b/>
          <w:color w:val="000000" w:themeColor="text1"/>
          <w:sz w:val="24"/>
          <w:szCs w:val="24"/>
          <w:u w:val="single"/>
        </w:rPr>
        <w:t>.</w:t>
      </w:r>
      <w:proofErr w:type="spellStart"/>
      <w:r w:rsidR="00701EEA" w:rsidRPr="00A85C54">
        <w:rPr>
          <w:rFonts w:ascii="Sylfaen" w:hAnsi="Sylfaen"/>
          <w:b/>
          <w:color w:val="000000" w:themeColor="text1"/>
          <w:sz w:val="24"/>
          <w:szCs w:val="24"/>
          <w:u w:val="single"/>
        </w:rPr>
        <w:t>ru</w:t>
      </w:r>
      <w:proofErr w:type="spellEnd"/>
      <w:r w:rsidR="00701EEA" w:rsidRPr="009044F1">
        <w:rPr>
          <w:rFonts w:ascii="GHEA Grapalat" w:hAnsi="GHEA Grapalat"/>
          <w:sz w:val="24"/>
          <w:szCs w:val="24"/>
        </w:rPr>
        <w:t xml:space="preserve"> </w:t>
      </w:r>
      <w:r w:rsidRPr="009044F1">
        <w:rPr>
          <w:rFonts w:ascii="GHEA Grapalat" w:hAnsi="GHEA Grapalat"/>
          <w:sz w:val="24"/>
          <w:szCs w:val="24"/>
        </w:rPr>
        <w:t>".</w:t>
      </w:r>
    </w:p>
    <w:p w14:paraId="727B4AB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EED4FE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120190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6D0AF7" w14:textId="675299C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01EEA" w:rsidRPr="00701EEA">
        <w:rPr>
          <w:rStyle w:val="y2iqfc"/>
          <w:rFonts w:ascii="inherit" w:hAnsi="inherit" w:hint="eastAsia"/>
          <w:b/>
          <w:bCs/>
          <w:i w:val="0"/>
          <w:iCs/>
          <w:color w:val="1F1F1F"/>
        </w:rPr>
        <w:t xml:space="preserve"> </w:t>
      </w:r>
      <w:r w:rsidR="001052C0" w:rsidRPr="00611E46">
        <w:rPr>
          <w:rStyle w:val="y2iqfc"/>
          <w:rFonts w:ascii="inherit" w:hAnsi="inherit" w:hint="eastAsia"/>
          <w:b/>
          <w:bCs/>
          <w:color w:val="1F1F1F"/>
        </w:rPr>
        <w:t>ЦВЕТОВ</w:t>
      </w:r>
      <w:r w:rsidR="00701EEA" w:rsidRPr="00A85C54">
        <w:rPr>
          <w:rStyle w:val="y2iqfc"/>
          <w:rFonts w:ascii="inherit" w:hAnsi="inherit"/>
          <w:b/>
          <w:bCs/>
          <w:i w:val="0"/>
          <w:iCs/>
          <w:color w:val="1F1F1F"/>
        </w:rPr>
        <w:t xml:space="preserve"> </w:t>
      </w:r>
      <w:r w:rsidRPr="009044F1">
        <w:rPr>
          <w:rFonts w:ascii="GHEA Grapalat" w:hAnsi="GHEA Grapalat"/>
          <w:i w:val="0"/>
          <w:sz w:val="24"/>
          <w:szCs w:val="24"/>
        </w:rPr>
        <w:t>" (далее — также товар) для нужд "</w:t>
      </w:r>
      <w:r w:rsidR="00701EEA" w:rsidRPr="00701EEA">
        <w:rPr>
          <w:rFonts w:ascii="Sylfaen" w:hAnsi="Sylfaen"/>
          <w:b/>
          <w:bCs/>
          <w:iCs/>
          <w:color w:val="000000" w:themeColor="text1"/>
        </w:rPr>
        <w:t xml:space="preserve"> </w:t>
      </w:r>
      <w:r w:rsidR="00701EEA" w:rsidRPr="00193BC9">
        <w:rPr>
          <w:rFonts w:ascii="Sylfaen" w:hAnsi="Sylfaen"/>
          <w:b/>
          <w:bCs/>
          <w:iCs/>
          <w:color w:val="000000" w:themeColor="text1"/>
        </w:rPr>
        <w:t>ОБШИНИ</w:t>
      </w:r>
      <w:r w:rsidR="00701EEA" w:rsidRPr="00193BC9">
        <w:rPr>
          <w:rStyle w:val="rynqvb"/>
          <w:rFonts w:ascii="Sylfaen" w:hAnsi="Sylfaen"/>
          <w:b/>
          <w:bCs/>
          <w:iCs/>
          <w:color w:val="000000" w:themeColor="text1"/>
          <w:sz w:val="24"/>
          <w:szCs w:val="24"/>
        </w:rPr>
        <w:t xml:space="preserve"> </w:t>
      </w:r>
      <w:r w:rsidR="00701EEA" w:rsidRPr="00193BC9">
        <w:rPr>
          <w:rStyle w:val="rynqvb"/>
          <w:rFonts w:ascii="Sylfaen" w:hAnsi="Sylfaen" w:cs="Calibri"/>
          <w:b/>
          <w:bCs/>
          <w:iCs/>
          <w:color w:val="000000" w:themeColor="text1"/>
        </w:rPr>
        <w:t>ТАЛИН</w:t>
      </w:r>
      <w:r w:rsidR="00701EEA" w:rsidRPr="00701EEA">
        <w:rPr>
          <w:rFonts w:ascii="Sylfaen" w:hAnsi="Sylfaen"/>
          <w:b/>
          <w:bCs/>
          <w:color w:val="000000" w:themeColor="text1"/>
          <w:sz w:val="22"/>
          <w:szCs w:val="22"/>
          <w:lang w:val="hy-AM"/>
        </w:rPr>
        <w:t>А</w:t>
      </w:r>
      <w:r w:rsidRPr="009044F1">
        <w:rPr>
          <w:rFonts w:ascii="GHEA Grapalat" w:hAnsi="GHEA Grapalat"/>
          <w:i w:val="0"/>
          <w:sz w:val="24"/>
          <w:szCs w:val="24"/>
        </w:rPr>
        <w:t>", которые сгруппированы в лоты "</w:t>
      </w:r>
      <w:r w:rsidR="00996370" w:rsidRPr="00996370">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35C32874" w14:textId="77777777" w:rsidTr="007D5D63">
        <w:trPr>
          <w:jc w:val="center"/>
        </w:trPr>
        <w:tc>
          <w:tcPr>
            <w:tcW w:w="2917" w:type="dxa"/>
            <w:gridSpan w:val="2"/>
            <w:vAlign w:val="center"/>
          </w:tcPr>
          <w:p w14:paraId="2D4A9573"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154300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AAB8D82" w14:textId="77777777" w:rsidTr="008A581B">
        <w:trPr>
          <w:jc w:val="center"/>
        </w:trPr>
        <w:tc>
          <w:tcPr>
            <w:tcW w:w="1515" w:type="dxa"/>
            <w:vAlign w:val="center"/>
          </w:tcPr>
          <w:p w14:paraId="1AF3AE8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17C2AD9"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3846F37"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701EEA" w:rsidRPr="009044F1" w14:paraId="46FFBEE4" w14:textId="77777777" w:rsidTr="005907CF">
        <w:trPr>
          <w:jc w:val="center"/>
        </w:trPr>
        <w:tc>
          <w:tcPr>
            <w:tcW w:w="1515" w:type="dxa"/>
            <w:vAlign w:val="center"/>
          </w:tcPr>
          <w:p w14:paraId="5E2F1319" w14:textId="088F792F" w:rsidR="00701EEA" w:rsidRPr="001C13C6" w:rsidRDefault="001C13C6" w:rsidP="00701EE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402" w:type="dxa"/>
            <w:vAlign w:val="center"/>
          </w:tcPr>
          <w:p w14:paraId="4EFC9E44" w14:textId="528C9258" w:rsidR="00701EEA" w:rsidRPr="00996370" w:rsidRDefault="00996370" w:rsidP="00701EEA">
            <w:pPr>
              <w:pStyle w:val="23"/>
              <w:widowControl w:val="0"/>
              <w:spacing w:after="120" w:line="240" w:lineRule="auto"/>
              <w:ind w:firstLine="0"/>
              <w:jc w:val="center"/>
              <w:rPr>
                <w:rFonts w:ascii="GHEA Grapalat" w:hAnsi="GHEA Grapalat"/>
                <w:lang w:val="en-US"/>
              </w:rPr>
            </w:pPr>
            <w:r w:rsidRPr="00996370">
              <w:rPr>
                <w:rFonts w:ascii="GHEA Grapalat" w:hAnsi="GHEA Grapalat"/>
                <w:lang w:val="en-US"/>
              </w:rPr>
              <w:t>455 000</w:t>
            </w:r>
          </w:p>
        </w:tc>
        <w:tc>
          <w:tcPr>
            <w:tcW w:w="6317" w:type="dxa"/>
          </w:tcPr>
          <w:p w14:paraId="4C507E07" w14:textId="7F3D6A8B" w:rsidR="00701EEA" w:rsidRPr="00996370" w:rsidRDefault="00996370" w:rsidP="00996370">
            <w:pPr>
              <w:pStyle w:val="HTML"/>
              <w:shd w:val="clear" w:color="auto" w:fill="F8F9FA"/>
              <w:spacing w:line="540" w:lineRule="atLeast"/>
              <w:rPr>
                <w:rFonts w:ascii="inherit" w:hAnsi="inherit"/>
                <w:color w:val="1F1F1F"/>
                <w:sz w:val="24"/>
                <w:szCs w:val="24"/>
              </w:rPr>
            </w:pPr>
            <w:proofErr w:type="spellStart"/>
            <w:r w:rsidRPr="00996370">
              <w:rPr>
                <w:rStyle w:val="y2iqfc"/>
                <w:rFonts w:ascii="inherit" w:hAnsi="inherit"/>
                <w:color w:val="1F1F1F"/>
                <w:sz w:val="24"/>
                <w:szCs w:val="24"/>
              </w:rPr>
              <w:t>роза</w:t>
            </w:r>
            <w:proofErr w:type="spellEnd"/>
          </w:p>
        </w:tc>
      </w:tr>
      <w:tr w:rsidR="00996370" w:rsidRPr="009044F1" w14:paraId="23512CC2" w14:textId="77777777" w:rsidTr="005907CF">
        <w:trPr>
          <w:jc w:val="center"/>
        </w:trPr>
        <w:tc>
          <w:tcPr>
            <w:tcW w:w="1515" w:type="dxa"/>
            <w:vAlign w:val="center"/>
          </w:tcPr>
          <w:p w14:paraId="316641DE" w14:textId="7C2EC4F2" w:rsidR="00996370" w:rsidRDefault="00996370" w:rsidP="00701EE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402" w:type="dxa"/>
            <w:vAlign w:val="center"/>
          </w:tcPr>
          <w:p w14:paraId="3AF9BE69" w14:textId="65CEBAD2" w:rsidR="00996370" w:rsidRPr="00996370" w:rsidRDefault="00996370" w:rsidP="00701EEA">
            <w:pPr>
              <w:pStyle w:val="23"/>
              <w:widowControl w:val="0"/>
              <w:spacing w:after="120" w:line="240" w:lineRule="auto"/>
              <w:ind w:firstLine="0"/>
              <w:jc w:val="center"/>
              <w:rPr>
                <w:rFonts w:ascii="GHEA Grapalat" w:hAnsi="GHEA Grapalat"/>
                <w:lang w:val="en-US"/>
              </w:rPr>
            </w:pPr>
            <w:r w:rsidRPr="00996370">
              <w:rPr>
                <w:rFonts w:ascii="GHEA Grapalat" w:hAnsi="GHEA Grapalat"/>
                <w:lang w:val="en-US"/>
              </w:rPr>
              <w:t>400 000</w:t>
            </w:r>
          </w:p>
        </w:tc>
        <w:tc>
          <w:tcPr>
            <w:tcW w:w="6317" w:type="dxa"/>
          </w:tcPr>
          <w:p w14:paraId="1A0A970A" w14:textId="4907CE5F" w:rsidR="00996370" w:rsidRPr="00996370" w:rsidRDefault="00996370" w:rsidP="00996370">
            <w:pPr>
              <w:pStyle w:val="HTML"/>
              <w:shd w:val="clear" w:color="auto" w:fill="F8F9FA"/>
              <w:spacing w:line="540" w:lineRule="atLeast"/>
              <w:rPr>
                <w:rStyle w:val="y2iqfc"/>
                <w:rFonts w:ascii="inherit" w:hAnsi="inherit"/>
                <w:color w:val="1F1F1F"/>
                <w:sz w:val="24"/>
                <w:szCs w:val="24"/>
              </w:rPr>
            </w:pPr>
            <w:proofErr w:type="spellStart"/>
            <w:r w:rsidRPr="00996370">
              <w:rPr>
                <w:rStyle w:val="y2iqfc"/>
                <w:rFonts w:ascii="inherit" w:hAnsi="inherit"/>
                <w:color w:val="1F1F1F"/>
                <w:sz w:val="24"/>
                <w:szCs w:val="24"/>
              </w:rPr>
              <w:t>гвоздика</w:t>
            </w:r>
            <w:proofErr w:type="spellEnd"/>
          </w:p>
        </w:tc>
      </w:tr>
      <w:tr w:rsidR="00996370" w:rsidRPr="009044F1" w14:paraId="50DFED28" w14:textId="77777777" w:rsidTr="005907CF">
        <w:trPr>
          <w:jc w:val="center"/>
        </w:trPr>
        <w:tc>
          <w:tcPr>
            <w:tcW w:w="1515" w:type="dxa"/>
            <w:vAlign w:val="center"/>
          </w:tcPr>
          <w:p w14:paraId="50B84D71" w14:textId="034F2EFA" w:rsidR="00996370" w:rsidRDefault="00996370" w:rsidP="00701EE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vAlign w:val="center"/>
          </w:tcPr>
          <w:p w14:paraId="497FC88F" w14:textId="6E52FFD2" w:rsidR="00996370" w:rsidRPr="00996370" w:rsidRDefault="00996370" w:rsidP="00701EEA">
            <w:pPr>
              <w:pStyle w:val="23"/>
              <w:widowControl w:val="0"/>
              <w:spacing w:after="120" w:line="240" w:lineRule="auto"/>
              <w:ind w:firstLine="0"/>
              <w:jc w:val="center"/>
              <w:rPr>
                <w:rFonts w:ascii="GHEA Grapalat" w:hAnsi="GHEA Grapalat"/>
                <w:lang w:val="en-US"/>
              </w:rPr>
            </w:pPr>
            <w:r w:rsidRPr="00996370">
              <w:rPr>
                <w:rFonts w:ascii="GHEA Grapalat" w:hAnsi="GHEA Grapalat"/>
                <w:lang w:val="en-US"/>
              </w:rPr>
              <w:t>625 000</w:t>
            </w:r>
          </w:p>
        </w:tc>
        <w:tc>
          <w:tcPr>
            <w:tcW w:w="6317" w:type="dxa"/>
          </w:tcPr>
          <w:p w14:paraId="463DEDFD" w14:textId="38BCD163" w:rsidR="00996370" w:rsidRPr="00996370" w:rsidRDefault="00996370" w:rsidP="00996370">
            <w:pPr>
              <w:pStyle w:val="HTML"/>
              <w:shd w:val="clear" w:color="auto" w:fill="F8F9FA"/>
              <w:spacing w:line="540" w:lineRule="atLeast"/>
              <w:rPr>
                <w:rStyle w:val="y2iqfc"/>
                <w:rFonts w:ascii="inherit" w:hAnsi="inherit"/>
                <w:color w:val="1F1F1F"/>
                <w:sz w:val="24"/>
                <w:szCs w:val="24"/>
              </w:rPr>
            </w:pPr>
            <w:proofErr w:type="spellStart"/>
            <w:r w:rsidRPr="00996370">
              <w:rPr>
                <w:rStyle w:val="y2iqfc"/>
                <w:rFonts w:ascii="inherit" w:hAnsi="inherit"/>
                <w:color w:val="1F1F1F"/>
                <w:sz w:val="24"/>
                <w:szCs w:val="24"/>
              </w:rPr>
              <w:t>букет</w:t>
            </w:r>
            <w:proofErr w:type="spellEnd"/>
            <w:r w:rsidRPr="00996370">
              <w:rPr>
                <w:rStyle w:val="y2iqfc"/>
                <w:rFonts w:ascii="inherit" w:hAnsi="inherit"/>
                <w:color w:val="1F1F1F"/>
                <w:sz w:val="24"/>
                <w:szCs w:val="24"/>
              </w:rPr>
              <w:t xml:space="preserve"> </w:t>
            </w:r>
            <w:proofErr w:type="spellStart"/>
            <w:r w:rsidRPr="00996370">
              <w:rPr>
                <w:rStyle w:val="y2iqfc"/>
                <w:rFonts w:ascii="inherit" w:hAnsi="inherit"/>
                <w:color w:val="1F1F1F"/>
                <w:sz w:val="24"/>
                <w:szCs w:val="24"/>
              </w:rPr>
              <w:t>цветов</w:t>
            </w:r>
            <w:proofErr w:type="spellEnd"/>
          </w:p>
        </w:tc>
      </w:tr>
      <w:tr w:rsidR="00996370" w:rsidRPr="009044F1" w14:paraId="67D57750" w14:textId="77777777" w:rsidTr="005907CF">
        <w:trPr>
          <w:jc w:val="center"/>
        </w:trPr>
        <w:tc>
          <w:tcPr>
            <w:tcW w:w="1515" w:type="dxa"/>
            <w:vAlign w:val="center"/>
          </w:tcPr>
          <w:p w14:paraId="5C810542" w14:textId="0FC9EA6A" w:rsidR="00996370" w:rsidRDefault="00996370" w:rsidP="00701EE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vAlign w:val="center"/>
          </w:tcPr>
          <w:p w14:paraId="5CB38F44" w14:textId="39E652C0" w:rsidR="00996370" w:rsidRPr="00996370" w:rsidRDefault="00996370" w:rsidP="00701EEA">
            <w:pPr>
              <w:pStyle w:val="23"/>
              <w:widowControl w:val="0"/>
              <w:spacing w:after="120" w:line="240" w:lineRule="auto"/>
              <w:ind w:firstLine="0"/>
              <w:jc w:val="center"/>
              <w:rPr>
                <w:rFonts w:ascii="GHEA Grapalat" w:hAnsi="GHEA Grapalat"/>
                <w:lang w:val="en-US"/>
              </w:rPr>
            </w:pPr>
            <w:r w:rsidRPr="00996370">
              <w:rPr>
                <w:rFonts w:ascii="GHEA Grapalat" w:hAnsi="GHEA Grapalat"/>
                <w:lang w:val="en-US"/>
              </w:rPr>
              <w:t>520 000</w:t>
            </w:r>
          </w:p>
        </w:tc>
        <w:tc>
          <w:tcPr>
            <w:tcW w:w="6317" w:type="dxa"/>
          </w:tcPr>
          <w:p w14:paraId="6F8BF8D2" w14:textId="0C62BDF3" w:rsidR="00996370" w:rsidRPr="00996370" w:rsidRDefault="00996370" w:rsidP="00996370">
            <w:pPr>
              <w:pStyle w:val="HTML"/>
              <w:shd w:val="clear" w:color="auto" w:fill="F8F9FA"/>
              <w:spacing w:line="540" w:lineRule="atLeast"/>
              <w:rPr>
                <w:rStyle w:val="y2iqfc"/>
                <w:rFonts w:ascii="inherit" w:hAnsi="inherit"/>
                <w:color w:val="1F1F1F"/>
                <w:sz w:val="24"/>
                <w:szCs w:val="24"/>
              </w:rPr>
            </w:pPr>
            <w:proofErr w:type="spellStart"/>
            <w:r w:rsidRPr="00996370">
              <w:rPr>
                <w:rStyle w:val="y2iqfc"/>
                <w:rFonts w:ascii="inherit" w:hAnsi="inherit"/>
                <w:color w:val="1F1F1F"/>
                <w:sz w:val="24"/>
                <w:szCs w:val="24"/>
              </w:rPr>
              <w:t>венки</w:t>
            </w:r>
            <w:proofErr w:type="spellEnd"/>
          </w:p>
        </w:tc>
      </w:tr>
    </w:tbl>
    <w:p w14:paraId="7F54D02E" w14:textId="20E40336" w:rsidR="00096865" w:rsidRPr="00701EEA" w:rsidRDefault="00816505" w:rsidP="00701EE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w:t>
      </w:r>
      <w:proofErr w:type="spellStart"/>
      <w:r w:rsidRPr="009044F1">
        <w:rPr>
          <w:rFonts w:ascii="GHEA Grapalat" w:hAnsi="GHEA Grapalat"/>
          <w:sz w:val="24"/>
          <w:szCs w:val="24"/>
        </w:rPr>
        <w:t>Приглашению.</w:t>
      </w:r>
      <w:r w:rsidR="003C7C06" w:rsidRPr="00B2699E">
        <w:rPr>
          <w:rFonts w:ascii="GHEA Grapalat" w:hAnsi="GHEA Grapalat"/>
          <w:sz w:val="24"/>
          <w:szCs w:val="24"/>
        </w:rPr>
        <w:t>При</w:t>
      </w:r>
      <w:proofErr w:type="spellEnd"/>
      <w:r w:rsidR="003C7C06" w:rsidRPr="00B2699E">
        <w:rPr>
          <w:rFonts w:ascii="GHEA Grapalat" w:hAnsi="GHEA Grapalat"/>
          <w:sz w:val="24"/>
          <w:szCs w:val="24"/>
        </w:rPr>
        <w:t xml:space="preserve">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C3772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CBF42E0" w14:textId="003984DD" w:rsidR="00753E6E" w:rsidRPr="009044F1" w:rsidRDefault="00096865" w:rsidP="00701EEA">
      <w:pPr>
        <w:widowControl w:val="0"/>
        <w:tabs>
          <w:tab w:val="left" w:pos="1134"/>
        </w:tabs>
        <w:spacing w:after="160"/>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Pr="009044F1">
        <w:rPr>
          <w:rFonts w:ascii="GHEA Grapalat" w:hAnsi="GHEA Grapalat"/>
        </w:rPr>
        <w:t>В настоящей процедуре не имеют права участвовать лица:</w:t>
      </w:r>
    </w:p>
    <w:p w14:paraId="40756344" w14:textId="39AAB31B" w:rsidR="00753E6E" w:rsidRPr="009044F1" w:rsidRDefault="00753E6E" w:rsidP="00701EEA">
      <w:pPr>
        <w:widowControl w:val="0"/>
        <w:tabs>
          <w:tab w:val="left" w:pos="1134"/>
        </w:tabs>
        <w:spacing w:after="160"/>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14:paraId="726E0403" w14:textId="64A5DBB7" w:rsidR="00753E6E" w:rsidRPr="003240F7" w:rsidRDefault="00753E6E" w:rsidP="00701EEA">
      <w:pPr>
        <w:widowControl w:val="0"/>
        <w:tabs>
          <w:tab w:val="left" w:pos="1134"/>
        </w:tabs>
        <w:spacing w:after="160"/>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019CDEE8" w14:textId="49EAD997" w:rsidR="00753E6E" w:rsidRPr="009044F1" w:rsidRDefault="00753E6E" w:rsidP="00701EEA">
      <w:pPr>
        <w:widowControl w:val="0"/>
        <w:tabs>
          <w:tab w:val="left" w:pos="1134"/>
        </w:tabs>
        <w:spacing w:after="160"/>
        <w:jc w:val="both"/>
        <w:rPr>
          <w:rFonts w:ascii="GHEA Grapalat" w:hAnsi="GHEA Grapalat"/>
        </w:rPr>
      </w:pPr>
      <w:r w:rsidRPr="009044F1">
        <w:rPr>
          <w:rFonts w:ascii="GHEA Grapalat" w:hAnsi="GHEA Grapalat"/>
        </w:rPr>
        <w:t>4)</w:t>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lastRenderedPageBreak/>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200879" w14:textId="51AA5517" w:rsidR="00753E6E" w:rsidRDefault="00753E6E" w:rsidP="00701EEA">
      <w:pPr>
        <w:widowControl w:val="0"/>
        <w:tabs>
          <w:tab w:val="left" w:pos="1134"/>
        </w:tabs>
        <w:spacing w:after="160"/>
        <w:jc w:val="both"/>
        <w:rPr>
          <w:ins w:id="1" w:author="Inesa Kocharyan" w:date="2025-07-01T17:24:00Z"/>
          <w:rFonts w:ascii="GHEA Grapalat" w:hAnsi="GHEA Grapalat"/>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39F211E1" w14:textId="77777777" w:rsidR="00EC2856" w:rsidRDefault="00EC2856" w:rsidP="00701EEA">
      <w:pPr>
        <w:widowControl w:val="0"/>
        <w:tabs>
          <w:tab w:val="left" w:pos="1134"/>
        </w:tabs>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6A4B6CA" w14:textId="77777777" w:rsidR="00DC6560" w:rsidRDefault="00990561" w:rsidP="00701EEA">
      <w:pPr>
        <w:widowControl w:val="0"/>
        <w:tabs>
          <w:tab w:val="left" w:pos="1134"/>
        </w:tabs>
        <w:spacing w:after="160"/>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0512E3" w14:textId="77777777" w:rsidR="00B070BE" w:rsidRPr="00DC6560" w:rsidRDefault="00B070BE" w:rsidP="00701EEA">
      <w:pPr>
        <w:widowControl w:val="0"/>
        <w:tabs>
          <w:tab w:val="left" w:pos="1134"/>
        </w:tabs>
        <w:spacing w:after="160"/>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5B26E74"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43FF6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30A9F327"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02E1E5C1" w14:textId="0E8F2807" w:rsidR="00753E6E" w:rsidRPr="009044F1" w:rsidRDefault="00753E6E" w:rsidP="00701EEA">
      <w:pPr>
        <w:widowControl w:val="0"/>
        <w:tabs>
          <w:tab w:val="left" w:pos="1134"/>
        </w:tabs>
        <w:spacing w:after="160"/>
        <w:jc w:val="both"/>
        <w:rPr>
          <w:rFonts w:ascii="GHEA Grapalat" w:hAnsi="GHEA Grapalat" w:cs="Sylfaen"/>
        </w:rPr>
      </w:pPr>
      <w:r w:rsidRPr="009044F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37D4A3" w14:textId="77777777" w:rsidR="009E0CCB" w:rsidRPr="00091F52" w:rsidRDefault="00BA3554" w:rsidP="00701EEA">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0BE53B8D" w14:textId="77777777" w:rsidR="00BA3554" w:rsidRPr="009044F1" w:rsidRDefault="00BA3554" w:rsidP="00701EEA">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42A3B87" w14:textId="77777777" w:rsidR="00D5674E" w:rsidRPr="009044F1" w:rsidRDefault="009F18D0" w:rsidP="00701EEA">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rPr>
        <w:t>По смыслу пункта 119 Порядка:</w:t>
      </w:r>
    </w:p>
    <w:p w14:paraId="133AA9CC" w14:textId="1474871A"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C90C569" w14:textId="44EBF5B0"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8F21FDD" w14:textId="2B3D48A4"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а.участником</w:t>
      </w:r>
      <w:proofErr w:type="spellEnd"/>
      <w:r w:rsidRPr="009044F1">
        <w:rPr>
          <w:rFonts w:ascii="GHEA Grapalat" w:hAnsi="GHEA Grapalat"/>
          <w:color w:val="000000"/>
        </w:rPr>
        <w:t>, распоряжающимся более чем десятью процентами акций данного юридического лица;</w:t>
      </w:r>
    </w:p>
    <w:p w14:paraId="2BBD4F82" w14:textId="69187E0A"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б.лицом</w:t>
      </w:r>
      <w:proofErr w:type="spell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189FE91F" w14:textId="6BA823E4"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в.председателем</w:t>
      </w:r>
      <w:proofErr w:type="spell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BF1B42" w14:textId="2237BC26"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г.сотрудником</w:t>
      </w:r>
      <w:proofErr w:type="spell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859A61" w14:textId="4F39AFB5" w:rsidR="00D5674E" w:rsidRPr="008842CE" w:rsidRDefault="00D5674E" w:rsidP="00701EEA">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14:paraId="77804830" w14:textId="73168B8B"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а.данное</w:t>
      </w:r>
      <w:proofErr w:type="spell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F5E482F" w14:textId="42F436B4"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б.участник</w:t>
      </w:r>
      <w:proofErr w:type="spellEnd"/>
      <w:r w:rsidRPr="009044F1">
        <w:rPr>
          <w:rFonts w:ascii="GHEA Grapalat" w:hAnsi="GHEA Grapalat"/>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03F889" w14:textId="19C63B16"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rPr>
      </w:pPr>
      <w:proofErr w:type="spellStart"/>
      <w:r w:rsidRPr="009044F1">
        <w:rPr>
          <w:rFonts w:ascii="GHEA Grapalat" w:hAnsi="GHEA Grapalat"/>
          <w:color w:val="000000"/>
        </w:rPr>
        <w:lastRenderedPageBreak/>
        <w:t>в.кто</w:t>
      </w:r>
      <w:proofErr w:type="spell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6261DB" w14:textId="509599A7"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г.они</w:t>
      </w:r>
      <w:proofErr w:type="spell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14:paraId="4750F057" w14:textId="77777777" w:rsidR="00D5674E" w:rsidRPr="00AF0131" w:rsidRDefault="00D5674E" w:rsidP="00701EEA">
      <w:pPr>
        <w:widowControl w:val="0"/>
        <w:tabs>
          <w:tab w:val="left" w:pos="1134"/>
        </w:tabs>
        <w:spacing w:after="160"/>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7211506" w14:textId="387E9B97" w:rsidR="007D0764" w:rsidRDefault="00096865" w:rsidP="00701EEA">
      <w:pPr>
        <w:widowControl w:val="0"/>
        <w:tabs>
          <w:tab w:val="left" w:pos="1134"/>
        </w:tabs>
        <w:spacing w:after="160"/>
        <w:jc w:val="both"/>
        <w:rPr>
          <w:rFonts w:ascii="GHEA Grapalat" w:hAnsi="GHEA Grapalat"/>
        </w:rPr>
      </w:pPr>
      <w:r w:rsidRPr="00AF0131">
        <w:rPr>
          <w:rFonts w:ascii="GHEA Grapalat" w:hAnsi="GHEA Grapalat"/>
        </w:rPr>
        <w:t>2.4</w:t>
      </w:r>
      <w:r w:rsidR="00D13662" w:rsidRPr="00AF0131">
        <w:rPr>
          <w:rFonts w:ascii="GHEA Grapalat" w:hAnsi="GHEA Grapalat"/>
        </w:rPr>
        <w:t>.</w:t>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1B302B5F" w14:textId="6C23C1F9" w:rsidR="000A6B75" w:rsidRPr="009044F1" w:rsidRDefault="000A6B75" w:rsidP="00701EEA">
      <w:pPr>
        <w:widowControl w:val="0"/>
        <w:tabs>
          <w:tab w:val="left" w:pos="1134"/>
        </w:tabs>
        <w:spacing w:after="160"/>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1FCAB16" w14:textId="2F77151A" w:rsidR="009E07EE" w:rsidRPr="009044F1" w:rsidRDefault="000A6B75" w:rsidP="00701EEA">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53C4115" w14:textId="77777777" w:rsidR="000A6B75" w:rsidRPr="009044F1" w:rsidRDefault="000A6B75" w:rsidP="00701EEA">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2399B785" w14:textId="1CB48393" w:rsidR="005A405F" w:rsidRPr="00ED3BA4" w:rsidRDefault="00C366B6" w:rsidP="00701EEA">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222A94" w14:textId="5D1BC106" w:rsidR="000A6B75" w:rsidRPr="009044F1" w:rsidDel="00806440" w:rsidRDefault="00C366B6" w:rsidP="00701EEA">
      <w:pPr>
        <w:pStyle w:val="23"/>
        <w:widowControl w:val="0"/>
        <w:tabs>
          <w:tab w:val="left" w:pos="1134"/>
        </w:tabs>
        <w:spacing w:after="160" w:line="240" w:lineRule="auto"/>
        <w:ind w:firstLine="567"/>
        <w:jc w:val="left"/>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8C8519F" w14:textId="77777777" w:rsidR="005D51E8" w:rsidRDefault="005D51E8" w:rsidP="00701EEA">
      <w:pPr>
        <w:widowControl w:val="0"/>
        <w:spacing w:after="160"/>
        <w:rPr>
          <w:rFonts w:ascii="GHEA Grapalat" w:hAnsi="GHEA Grapalat"/>
          <w:b/>
        </w:rPr>
      </w:pPr>
    </w:p>
    <w:p w14:paraId="47F0232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108DF" w14:textId="0CC8E7F6" w:rsidR="00096865" w:rsidRPr="009044F1" w:rsidRDefault="00096865" w:rsidP="00701EEA">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0B3E4954" w14:textId="77777777" w:rsidR="00096865" w:rsidRPr="009044F1" w:rsidRDefault="00096865" w:rsidP="00701EEA">
      <w:pPr>
        <w:widowControl w:val="0"/>
        <w:autoSpaceDE w:val="0"/>
        <w:autoSpaceDN w:val="0"/>
        <w:adjustRightInd w:val="0"/>
        <w:spacing w:after="160"/>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w:t>
      </w:r>
      <w:r w:rsidRPr="009044F1">
        <w:rPr>
          <w:rFonts w:ascii="GHEA Grapalat" w:hAnsi="GHEA Grapalat"/>
        </w:rPr>
        <w:lastRenderedPageBreak/>
        <w:t>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F8FC7B9" w14:textId="1277879C" w:rsidR="00096865" w:rsidRPr="009044F1" w:rsidRDefault="00096865" w:rsidP="00701EEA">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EDE47D" w14:textId="0E9A2AD7" w:rsidR="00462E00" w:rsidRPr="00204EEA" w:rsidRDefault="00096865" w:rsidP="00701EEA">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6378FC" w14:textId="4B6A324D" w:rsidR="00096865" w:rsidRDefault="00096865" w:rsidP="00701EEA">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12532D7" w14:textId="77777777" w:rsidR="002D7D70" w:rsidRPr="000811C1" w:rsidRDefault="002D7D70" w:rsidP="00701EEA">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2F87E52" w14:textId="7E5866F8" w:rsidR="00B051BE" w:rsidRPr="00701EEA" w:rsidRDefault="00096865" w:rsidP="00701EEA">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4212F7A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B31F20" w14:textId="20734449" w:rsidR="00096865" w:rsidRPr="009044F1" w:rsidRDefault="00096865" w:rsidP="00701EEA">
      <w:pPr>
        <w:widowControl w:val="0"/>
        <w:tabs>
          <w:tab w:val="left" w:pos="1134"/>
        </w:tabs>
        <w:spacing w:after="160"/>
        <w:jc w:val="both"/>
        <w:rPr>
          <w:rFonts w:ascii="GHEA Grapalat" w:hAnsi="GHEA Grapalat"/>
        </w:rPr>
      </w:pPr>
      <w:r w:rsidRPr="00995804">
        <w:rPr>
          <w:rFonts w:ascii="GHEA Grapalat" w:hAnsi="GHEA Grapalat"/>
        </w:rPr>
        <w:t>4.1</w:t>
      </w:r>
      <w:r w:rsidR="00A34DFE" w:rsidRPr="00A34DFE">
        <w:rPr>
          <w:rFonts w:ascii="GHEA Grapalat" w:hAnsi="GHEA Grapalat"/>
        </w:rPr>
        <w:t>.</w:t>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EBDF295" w14:textId="77777777" w:rsidR="00486B55" w:rsidRPr="009044F1" w:rsidRDefault="00096865" w:rsidP="00701EEA">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480FFD98" w14:textId="77777777" w:rsidR="00096865" w:rsidRPr="009044F1" w:rsidRDefault="000946A3" w:rsidP="00701EEA">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880844A" w14:textId="77777777" w:rsidR="00096865" w:rsidRPr="005114D0" w:rsidRDefault="000946A3" w:rsidP="00701EEA">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55FDD14" w14:textId="3294B75C" w:rsidR="008B1605" w:rsidRPr="009044F1" w:rsidRDefault="00096865" w:rsidP="00701EEA">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701EEA">
        <w:rPr>
          <w:rFonts w:ascii="GHEA Grapalat" w:hAnsi="GHEA Grapalat"/>
          <w:sz w:val="24"/>
          <w:szCs w:val="24"/>
          <w:lang w:val="hy-AM"/>
        </w:rPr>
        <w:t>7</w:t>
      </w:r>
      <w:r w:rsidRPr="009044F1">
        <w:rPr>
          <w:rFonts w:ascii="GHEA Grapalat" w:hAnsi="GHEA Grapalat"/>
          <w:sz w:val="24"/>
          <w:szCs w:val="24"/>
        </w:rPr>
        <w:t>"-го дня</w:t>
      </w:r>
      <w:r w:rsidR="00701EEA">
        <w:rPr>
          <w:rFonts w:ascii="GHEA Grapalat" w:hAnsi="GHEA Grapalat"/>
          <w:sz w:val="24"/>
          <w:szCs w:val="24"/>
          <w:lang w:val="hy-AM"/>
        </w:rPr>
        <w:t xml:space="preserve"> </w:t>
      </w:r>
      <w:r w:rsidR="002527F6">
        <w:rPr>
          <w:rFonts w:ascii="GHEA Grapalat" w:hAnsi="GHEA Grapalat"/>
          <w:sz w:val="24"/>
          <w:szCs w:val="24"/>
        </w:rPr>
        <w:t>12</w:t>
      </w:r>
      <w:r w:rsidR="00996370" w:rsidRPr="00996370">
        <w:rPr>
          <w:rFonts w:ascii="GHEA Grapalat" w:hAnsi="GHEA Grapalat"/>
          <w:sz w:val="24"/>
          <w:szCs w:val="24"/>
        </w:rPr>
        <w:t>.</w:t>
      </w:r>
      <w:r w:rsidR="00701EEA">
        <w:rPr>
          <w:rFonts w:ascii="GHEA Grapalat" w:hAnsi="GHEA Grapalat"/>
          <w:sz w:val="24"/>
          <w:szCs w:val="24"/>
          <w:lang w:val="hy-AM"/>
        </w:rPr>
        <w:t>0</w:t>
      </w:r>
      <w:r w:rsidR="00996370" w:rsidRPr="00996370">
        <w:rPr>
          <w:rFonts w:ascii="GHEA Grapalat" w:hAnsi="GHEA Grapalat"/>
          <w:sz w:val="24"/>
          <w:szCs w:val="24"/>
        </w:rPr>
        <w:t>5</w:t>
      </w:r>
      <w:r w:rsidR="00701EEA">
        <w:rPr>
          <w:rFonts w:ascii="GHEA Grapalat" w:hAnsi="GHEA Grapalat"/>
          <w:sz w:val="24"/>
          <w:szCs w:val="24"/>
          <w:lang w:val="hy-AM"/>
        </w:rPr>
        <w:t>.2026</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B12C12" w14:textId="5E932DDB" w:rsidR="00B67CCD" w:rsidRPr="00D3436F" w:rsidRDefault="00B67CCD" w:rsidP="00701EEA">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0CF4864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BD04689" w14:textId="4F531F4C"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2EA919"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919E7D1" w14:textId="77777777" w:rsidR="005F25EF" w:rsidRDefault="005F25EF" w:rsidP="00701EEA">
      <w:pPr>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31DF1E8F" w14:textId="225EF96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7A4216D" w14:textId="77777777" w:rsidR="00EA0D10" w:rsidRDefault="001361B2" w:rsidP="00701EEA">
      <w:pPr>
        <w:pStyle w:val="norm"/>
        <w:widowControl w:val="0"/>
        <w:tabs>
          <w:tab w:val="left" w:pos="1134"/>
        </w:tabs>
        <w:spacing w:after="160" w:line="240" w:lineRule="auto"/>
        <w:ind w:firstLine="0"/>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4EA32565" w14:textId="20765234" w:rsidR="00071119" w:rsidRDefault="00932115" w:rsidP="00701EEA">
      <w:pPr>
        <w:pStyle w:val="norm"/>
        <w:widowControl w:val="0"/>
        <w:tabs>
          <w:tab w:val="left" w:pos="1134"/>
        </w:tabs>
        <w:spacing w:after="160" w:line="240" w:lineRule="auto"/>
        <w:ind w:firstLine="0"/>
        <w:rPr>
          <w:rFonts w:ascii="GHEA Grapalat" w:hAnsi="GHEA Grapalat"/>
          <w:lang w:val="hy-AM"/>
        </w:rPr>
      </w:pPr>
      <w:r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Pr="00F528BF">
        <w:rPr>
          <w:rFonts w:ascii="GHEA Grapalat" w:hAnsi="GHEA Grapalat"/>
          <w:sz w:val="24"/>
          <w:szCs w:val="24"/>
        </w:rPr>
        <w:t>и</w:t>
      </w:r>
      <w:r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Pr="00932115">
        <w:t xml:space="preserve"> </w:t>
      </w:r>
    </w:p>
    <w:p w14:paraId="63DE6284" w14:textId="6D364BD9" w:rsidR="00B67CCD" w:rsidRPr="009044F1" w:rsidRDefault="001C6688" w:rsidP="00701EEA">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)утвержденное им ценовое предложение;</w:t>
      </w:r>
    </w:p>
    <w:p w14:paraId="65763F16" w14:textId="5708AA68" w:rsidR="006C3115" w:rsidRPr="00AA7117" w:rsidRDefault="00094F5C" w:rsidP="00701EEA">
      <w:pPr>
        <w:widowControl w:val="0"/>
        <w:tabs>
          <w:tab w:val="left" w:pos="1134"/>
        </w:tabs>
        <w:spacing w:after="160"/>
        <w:jc w:val="both"/>
        <w:rPr>
          <w:rFonts w:ascii="GHEA Grapalat" w:hAnsi="GHEA Grapalat"/>
        </w:rPr>
      </w:pPr>
      <w:r>
        <w:rPr>
          <w:rFonts w:ascii="GHEA Grapalat" w:hAnsi="GHEA Grapalat"/>
        </w:rPr>
        <w:t>4</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6"/>
        <w:t>9</w:t>
      </w:r>
    </w:p>
    <w:p w14:paraId="045F26BB" w14:textId="027E4B40" w:rsidR="000845F6" w:rsidRPr="009044F1" w:rsidRDefault="005F25EF" w:rsidP="00701EEA">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15D9173" w14:textId="68C107A3" w:rsidR="000845F6" w:rsidRPr="00D3436F" w:rsidRDefault="005F25EF" w:rsidP="00701EEA">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A1C77D" w14:textId="77777777"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26ED0A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47E3D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FBD5DE" w14:textId="77777777" w:rsidR="0049655D" w:rsidRDefault="0049655D">
      <w:pPr>
        <w:rPr>
          <w:rFonts w:ascii="GHEA Grapalat" w:hAnsi="GHEA Grapalat"/>
          <w:b/>
        </w:rPr>
      </w:pPr>
    </w:p>
    <w:p w14:paraId="784872A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E642633" w14:textId="504EF3D9" w:rsidR="00A45946" w:rsidRPr="009044F1" w:rsidRDefault="00C8055A" w:rsidP="00701EEA">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31A33CA" w14:textId="7FED9A6E" w:rsidR="00B95FE0" w:rsidRPr="009044F1" w:rsidRDefault="00C8055A" w:rsidP="00701EEA">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5.2.Участник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41AE3E" w14:textId="77777777" w:rsidR="00B95FE0" w:rsidRPr="009044F1" w:rsidRDefault="00B95FE0" w:rsidP="00701EEA">
      <w:pPr>
        <w:pStyle w:val="norm"/>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5C63C8A" w14:textId="594A5C8E" w:rsidR="00B95FE0" w:rsidRPr="00B21F47" w:rsidRDefault="00B95FE0" w:rsidP="00701EEA">
      <w:pPr>
        <w:pStyle w:val="norm"/>
        <w:widowControl w:val="0"/>
        <w:tabs>
          <w:tab w:val="left" w:pos="1134"/>
        </w:tabs>
        <w:spacing w:after="160" w:line="240" w:lineRule="auto"/>
        <w:ind w:firstLine="0"/>
        <w:rPr>
          <w:rFonts w:ascii="GHEA Grapalat" w:hAnsi="GHEA Grapalat" w:cs="Sylfaen"/>
          <w:sz w:val="24"/>
          <w:szCs w:val="24"/>
        </w:rPr>
      </w:pPr>
      <w:proofErr w:type="spellStart"/>
      <w:r w:rsidRPr="00B21F47">
        <w:rPr>
          <w:rFonts w:ascii="GHEA Grapalat" w:hAnsi="GHEA Grapalat"/>
          <w:sz w:val="24"/>
          <w:szCs w:val="24"/>
        </w:rPr>
        <w:t>а.графы</w:t>
      </w:r>
      <w:proofErr w:type="spellEnd"/>
      <w:r w:rsidRPr="00B21F47">
        <w:rPr>
          <w:rFonts w:ascii="GHEA Grapalat" w:hAnsi="GHEA Grapalat"/>
          <w:sz w:val="24"/>
          <w:szCs w:val="24"/>
        </w:rPr>
        <w:t xml:space="preserve">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10D66EF" w14:textId="14CD9153" w:rsidR="00B95FE0" w:rsidRPr="00B21F47" w:rsidRDefault="00B95FE0" w:rsidP="00701EEA">
      <w:pPr>
        <w:pStyle w:val="norm"/>
        <w:widowControl w:val="0"/>
        <w:tabs>
          <w:tab w:val="left" w:pos="1134"/>
        </w:tabs>
        <w:spacing w:after="160" w:line="240" w:lineRule="auto"/>
        <w:ind w:firstLine="0"/>
        <w:rPr>
          <w:rFonts w:ascii="GHEA Grapalat" w:hAnsi="GHEA Grapalat" w:cs="Sylfaen"/>
          <w:sz w:val="24"/>
          <w:szCs w:val="24"/>
        </w:rPr>
      </w:pPr>
      <w:proofErr w:type="spellStart"/>
      <w:r w:rsidRPr="00B21F47">
        <w:rPr>
          <w:rFonts w:ascii="GHEA Grapalat" w:hAnsi="GHEA Grapalat"/>
          <w:sz w:val="24"/>
          <w:szCs w:val="24"/>
        </w:rPr>
        <w:t>б.между</w:t>
      </w:r>
      <w:proofErr w:type="spellEnd"/>
      <w:r w:rsidRPr="00B21F47">
        <w:rPr>
          <w:rFonts w:ascii="GHEA Grapalat" w:hAnsi="GHEA Grapalat"/>
          <w:sz w:val="24"/>
          <w:szCs w:val="24"/>
        </w:rPr>
        <w:t xml:space="preserve">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328868" w14:textId="2D4CD98C" w:rsidR="00A45946" w:rsidRPr="00B21F47" w:rsidRDefault="00B95FE0" w:rsidP="00701EEA">
      <w:pPr>
        <w:pStyle w:val="norm"/>
        <w:widowControl w:val="0"/>
        <w:tabs>
          <w:tab w:val="left" w:pos="1134"/>
        </w:tabs>
        <w:spacing w:after="160" w:line="240" w:lineRule="auto"/>
        <w:ind w:firstLine="0"/>
        <w:rPr>
          <w:rFonts w:ascii="GHEA Grapalat" w:hAnsi="GHEA Grapalat"/>
          <w:sz w:val="24"/>
          <w:szCs w:val="24"/>
        </w:rPr>
      </w:pPr>
      <w:proofErr w:type="spellStart"/>
      <w:r w:rsidRPr="00B21F47">
        <w:rPr>
          <w:rFonts w:ascii="GHEA Grapalat" w:hAnsi="GHEA Grapalat"/>
          <w:sz w:val="24"/>
          <w:szCs w:val="24"/>
        </w:rPr>
        <w:t>в.номер</w:t>
      </w:r>
      <w:proofErr w:type="spellEnd"/>
      <w:r w:rsidRPr="00B21F47">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FA7F6B7" w14:textId="77777777" w:rsidR="002D7EAF" w:rsidRDefault="002D7EAF">
      <w:pPr>
        <w:rPr>
          <w:rFonts w:ascii="GHEA Grapalat" w:hAnsi="GHEA Grapalat"/>
        </w:rPr>
      </w:pPr>
      <w:r>
        <w:rPr>
          <w:rFonts w:ascii="GHEA Grapalat" w:hAnsi="GHEA Grapalat"/>
        </w:rPr>
        <w:t>---------------------------</w:t>
      </w:r>
    </w:p>
    <w:p w14:paraId="69B0B64D" w14:textId="77777777" w:rsidR="002014FE" w:rsidRDefault="002014FE">
      <w:pPr>
        <w:rPr>
          <w:rFonts w:ascii="GHEA Grapalat" w:hAnsi="GHEA Grapalat"/>
        </w:rPr>
      </w:pPr>
      <w:r>
        <w:rPr>
          <w:rFonts w:ascii="GHEA Grapalat" w:hAnsi="GHEA Grapalat"/>
        </w:rPr>
        <w:br w:type="page"/>
      </w:r>
    </w:p>
    <w:p w14:paraId="3B4E9080" w14:textId="77777777" w:rsidR="002D7EAF" w:rsidRDefault="002D7EAF" w:rsidP="00701EEA">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00A40E3" w14:textId="77777777" w:rsidR="00F009F9" w:rsidRPr="00B21F47" w:rsidRDefault="00A14685" w:rsidP="00701EEA">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4681BC2" w14:textId="77777777" w:rsidR="0048059F" w:rsidRPr="00B21F47" w:rsidRDefault="0048059F" w:rsidP="00701EEA">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56CBDDD5" w14:textId="0CDC68A8" w:rsidR="00096865" w:rsidRPr="009044F1" w:rsidRDefault="00C8055A" w:rsidP="00701EEA">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60A1C3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E9D3D5" w14:textId="2D057146" w:rsidR="00096865" w:rsidRPr="00AA7117" w:rsidRDefault="00220C7C" w:rsidP="00701EEA">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706866" w14:textId="7EA7A07C" w:rsidR="00096865" w:rsidRPr="009044F1" w:rsidRDefault="00220C7C" w:rsidP="00701EEA">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61D89C" w14:textId="77777777" w:rsidR="00FA0E41" w:rsidRPr="009044F1" w:rsidRDefault="00FA0E41" w:rsidP="00B46D58">
      <w:pPr>
        <w:widowControl w:val="0"/>
        <w:spacing w:after="160"/>
        <w:ind w:firstLine="567"/>
        <w:jc w:val="center"/>
        <w:rPr>
          <w:rFonts w:ascii="GHEA Grapalat" w:hAnsi="GHEA Grapalat"/>
          <w:b/>
        </w:rPr>
      </w:pPr>
    </w:p>
    <w:p w14:paraId="3DF12C66" w14:textId="7EE6F3FB" w:rsidR="001B56DE" w:rsidRDefault="001B56DE" w:rsidP="00CA4200">
      <w:pPr>
        <w:jc w:val="both"/>
        <w:rPr>
          <w:ins w:id="5" w:author="Inesa Kocharyan" w:date="2022-05-31T17:07:00Z"/>
          <w:rFonts w:ascii="GHEA Grapalat" w:hAnsi="GHEA Grapalat"/>
          <w:b/>
        </w:rPr>
      </w:pPr>
      <w:ins w:id="6" w:author="Inesa Kocharyan" w:date="2022-05-31T17:07:00Z">
        <w:r>
          <w:rPr>
            <w:rFonts w:ascii="GHEA Grapalat" w:hAnsi="GHEA Grapalat"/>
            <w:b/>
          </w:rPr>
          <w:br w:type="page"/>
        </w:r>
      </w:ins>
    </w:p>
    <w:p w14:paraId="25004C3A" w14:textId="57084B6F" w:rsidR="00585758" w:rsidRPr="005647BC" w:rsidRDefault="00E70FC4" w:rsidP="00507782">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7791E85" w14:textId="72FD0033" w:rsidR="00096865" w:rsidRPr="009044F1" w:rsidRDefault="00FD2748" w:rsidP="00507782">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Pr="009044F1">
        <w:rPr>
          <w:rFonts w:ascii="GHEA Grapalat" w:hAnsi="GHEA Grapalat"/>
          <w:sz w:val="24"/>
          <w:szCs w:val="24"/>
        </w:rPr>
        <w:t>Вскрытие заявок произойдет посредством системы на "</w:t>
      </w:r>
      <w:r w:rsidR="00507782">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507782">
        <w:rPr>
          <w:rFonts w:ascii="GHEA Grapalat" w:hAnsi="GHEA Grapalat"/>
          <w:sz w:val="24"/>
          <w:szCs w:val="24"/>
          <w:lang w:val="hy-AM"/>
        </w:rPr>
        <w:t>1</w:t>
      </w:r>
      <w:r w:rsidR="002527F6">
        <w:rPr>
          <w:rFonts w:ascii="GHEA Grapalat" w:hAnsi="GHEA Grapalat"/>
          <w:sz w:val="24"/>
          <w:szCs w:val="24"/>
        </w:rPr>
        <w:t>7</w:t>
      </w:r>
      <w:r w:rsidR="00507782">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C9498CE" w14:textId="77777777" w:rsidR="00ED6836" w:rsidRPr="009044F1" w:rsidRDefault="009B6D58" w:rsidP="00507782">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BB6CB11" w14:textId="77777777" w:rsidR="003B60D5" w:rsidRPr="009044F1" w:rsidRDefault="00ED6836" w:rsidP="00507782">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98EF70" w14:textId="002057F2" w:rsidR="009A796C" w:rsidRPr="009044F1" w:rsidRDefault="00FD2748" w:rsidP="00507782">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4C269898" w14:textId="77777777" w:rsidR="002A665D" w:rsidRPr="002A665D" w:rsidRDefault="00CF34DE" w:rsidP="00507782">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7FB8D143" w14:textId="77777777" w:rsidR="00ED6836" w:rsidRPr="009044F1" w:rsidRDefault="00745561" w:rsidP="00507782">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40F391" w14:textId="73DAA0C6" w:rsidR="00096865" w:rsidRPr="009044F1" w:rsidRDefault="00FD2748" w:rsidP="00507782">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CD082D" w14:textId="2556BF2C" w:rsidR="00B514E8" w:rsidRPr="009044F1" w:rsidRDefault="00FD2748" w:rsidP="00507782">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BF5BA0" w14:textId="4C05AC27" w:rsidR="00096865" w:rsidRPr="00A01157" w:rsidRDefault="00FD2748" w:rsidP="00507782">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 xml:space="preserve">8.5Если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022AC239" w14:textId="2FA045A8" w:rsidR="009B6D58" w:rsidRPr="00186559" w:rsidRDefault="00FD2748" w:rsidP="00507782">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D69C7EC" w14:textId="10AA3C06" w:rsidR="009B6D58" w:rsidRPr="007D28B8" w:rsidRDefault="009B6D58" w:rsidP="00507782">
      <w:pPr>
        <w:pStyle w:val="norm"/>
        <w:widowControl w:val="0"/>
        <w:tabs>
          <w:tab w:val="left" w:pos="1134"/>
        </w:tabs>
        <w:spacing w:after="160" w:line="240" w:lineRule="auto"/>
        <w:ind w:firstLine="0"/>
        <w:rPr>
          <w:rFonts w:ascii="GHEA Grapalat" w:hAnsi="GHEA Grapalat" w:cs="Sylfaen"/>
          <w:sz w:val="24"/>
          <w:szCs w:val="24"/>
          <w:lang w:val="hy-AM"/>
        </w:rPr>
      </w:pPr>
      <w:proofErr w:type="spellStart"/>
      <w:r w:rsidRPr="009044F1">
        <w:rPr>
          <w:rFonts w:ascii="GHEA Grapalat" w:hAnsi="GHEA Grapalat"/>
          <w:sz w:val="24"/>
          <w:szCs w:val="24"/>
        </w:rPr>
        <w:t>а.для</w:t>
      </w:r>
      <w:proofErr w:type="spell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1E277097" w14:textId="6DCD5C36" w:rsidR="009B6D58" w:rsidRPr="009044F1" w:rsidRDefault="009B6D58" w:rsidP="00507782">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б.в</w:t>
      </w:r>
      <w:proofErr w:type="spell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A17041B" w14:textId="7A577FFF" w:rsidR="009B6D58" w:rsidRPr="00A50C53" w:rsidRDefault="009B6D58" w:rsidP="00507782">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в.переговоры</w:t>
      </w:r>
      <w:proofErr w:type="spell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00562F1" w14:textId="09D6478F" w:rsidR="009B6D58" w:rsidRPr="009044F1" w:rsidRDefault="009B6D58" w:rsidP="00507782">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г.представленное</w:t>
      </w:r>
      <w:proofErr w:type="spellEnd"/>
      <w:r w:rsidRPr="009044F1">
        <w:rPr>
          <w:rFonts w:ascii="GHEA Grapalat" w:hAnsi="GHEA Grapalat"/>
          <w:sz w:val="24"/>
          <w:szCs w:val="24"/>
        </w:rPr>
        <w:t xml:space="preserve">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9B176F1" w14:textId="7C83FE68" w:rsidR="009B6D58" w:rsidRDefault="009B6D58" w:rsidP="00507782">
      <w:pPr>
        <w:pStyle w:val="norm"/>
        <w:widowControl w:val="0"/>
        <w:tabs>
          <w:tab w:val="left" w:pos="1134"/>
        </w:tabs>
        <w:spacing w:after="160" w:line="240" w:lineRule="auto"/>
        <w:ind w:firstLine="0"/>
        <w:rPr>
          <w:rFonts w:ascii="GHEA Grapalat" w:hAnsi="GHEA Grapalat"/>
          <w:sz w:val="24"/>
          <w:szCs w:val="24"/>
        </w:rPr>
      </w:pPr>
      <w:proofErr w:type="spellStart"/>
      <w:r w:rsidRPr="009044F1">
        <w:rPr>
          <w:rFonts w:ascii="GHEA Grapalat" w:hAnsi="GHEA Grapalat"/>
          <w:sz w:val="24"/>
          <w:szCs w:val="24"/>
        </w:rPr>
        <w:t>д.на</w:t>
      </w:r>
      <w:proofErr w:type="spell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682CC8A6" w14:textId="77777777" w:rsidR="009775E8" w:rsidRDefault="009775E8" w:rsidP="00507782">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 xml:space="preserve">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91A84FD" w14:textId="77777777" w:rsidR="007C407E" w:rsidRPr="009044F1" w:rsidRDefault="007C407E" w:rsidP="00507782">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296C9AFA" w14:textId="6EC3C43B" w:rsidR="00B514E8" w:rsidRPr="009044F1" w:rsidRDefault="00FD2748" w:rsidP="00507782">
      <w:pPr>
        <w:widowControl w:val="0"/>
        <w:tabs>
          <w:tab w:val="left" w:pos="1134"/>
        </w:tabs>
        <w:spacing w:after="160"/>
        <w:jc w:val="both"/>
        <w:rPr>
          <w:rFonts w:ascii="GHEA Grapalat" w:hAnsi="GHEA Grapalat"/>
        </w:rPr>
      </w:pPr>
      <w:r w:rsidRPr="009044F1">
        <w:rPr>
          <w:rFonts w:ascii="GHEA Grapalat" w:hAnsi="GHEA Grapalat"/>
        </w:rPr>
        <w:t xml:space="preserve">8.8.При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824415" w14:textId="674BED5D" w:rsidR="00AD2081" w:rsidRDefault="00A150A9" w:rsidP="00507782">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E7ABC9D" w14:textId="77777777" w:rsidR="003B3E74" w:rsidRDefault="006A3C8A" w:rsidP="00507782">
      <w:pPr>
        <w:pStyle w:val="norm"/>
        <w:widowControl w:val="0"/>
        <w:tabs>
          <w:tab w:val="left" w:pos="1134"/>
        </w:tabs>
        <w:spacing w:after="160" w:line="240" w:lineRule="auto"/>
        <w:ind w:firstLine="0"/>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A2847E" w14:textId="66DDF235" w:rsidR="00962CE0" w:rsidRPr="00704C42" w:rsidRDefault="00962CE0" w:rsidP="00507782">
      <w:pPr>
        <w:pStyle w:val="norm"/>
        <w:widowControl w:val="0"/>
        <w:tabs>
          <w:tab w:val="left" w:pos="1134"/>
        </w:tabs>
        <w:spacing w:after="160" w:line="240" w:lineRule="auto"/>
        <w:ind w:firstLine="0"/>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w:t>
      </w:r>
      <w:proofErr w:type="spellStart"/>
      <w:r w:rsidRPr="00704C42">
        <w:rPr>
          <w:rFonts w:ascii="GHEA Grapalat" w:hAnsi="GHEA Grapalat"/>
          <w:sz w:val="24"/>
          <w:szCs w:val="24"/>
        </w:rPr>
        <w:t>отконяется</w:t>
      </w:r>
      <w:proofErr w:type="spellEnd"/>
      <w:r w:rsidRPr="00704C42">
        <w:rPr>
          <w:rFonts w:ascii="GHEA Grapalat" w:hAnsi="GHEA Grapalat"/>
          <w:sz w:val="24"/>
          <w:szCs w:val="24"/>
        </w:rPr>
        <w:t>.</w:t>
      </w:r>
    </w:p>
    <w:p w14:paraId="16C184C2" w14:textId="6BA1CAE5" w:rsidR="00C27BA4" w:rsidRDefault="00A150A9" w:rsidP="00507782">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0EB5AF" w14:textId="38F1A5C2" w:rsidR="005E0E50"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w:t>
      </w:r>
      <w:r w:rsidR="00BC5993" w:rsidRPr="00BC5993">
        <w:rPr>
          <w:rFonts w:ascii="GHEA Grapalat" w:hAnsi="GHEA Grapalat"/>
          <w:sz w:val="24"/>
          <w:szCs w:val="24"/>
        </w:rPr>
        <w:lastRenderedPageBreak/>
        <w:t>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45CBEAF" w14:textId="2970D2FA" w:rsidR="00EA58C8"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50C1DAF" w14:textId="685A8FF1" w:rsidR="00E65F37"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8.13.Не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DBA1CF" w14:textId="7551098F" w:rsidR="00A24827" w:rsidRPr="009044F1" w:rsidRDefault="00A24827" w:rsidP="00507782">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0DB56DF" w14:textId="40E89A33" w:rsidR="008B73CD" w:rsidRPr="009044F1" w:rsidRDefault="008B73CD" w:rsidP="00507782">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A0663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w:t>
      </w:r>
      <w:r w:rsidR="0021076C" w:rsidRPr="00AA7DF7">
        <w:rPr>
          <w:rFonts w:ascii="GHEA Grapalat" w:hAnsi="GHEA Grapalat"/>
        </w:rPr>
        <w:lastRenderedPageBreak/>
        <w:t xml:space="preserve">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97EA84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B0A39CE"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586C66"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54379B7"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8A15A91"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11C3489" w14:textId="77777777" w:rsidR="00905932" w:rsidRPr="004478C6" w:rsidRDefault="00905932" w:rsidP="00507782">
      <w:pPr>
        <w:widowControl w:val="0"/>
        <w:tabs>
          <w:tab w:val="left" w:pos="0"/>
        </w:tabs>
        <w:ind w:left="142"/>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21826AA" w14:textId="77777777" w:rsidR="00905932" w:rsidRPr="00F96C75" w:rsidRDefault="00905932" w:rsidP="00465EC5">
      <w:pPr>
        <w:widowControl w:val="0"/>
        <w:tabs>
          <w:tab w:val="left" w:pos="1134"/>
        </w:tabs>
        <w:jc w:val="both"/>
        <w:rPr>
          <w:rFonts w:ascii="GHEA Grapalat" w:hAnsi="GHEA Grapalat"/>
        </w:rPr>
      </w:pPr>
    </w:p>
    <w:p w14:paraId="039018C2" w14:textId="77777777" w:rsidR="00A63D83" w:rsidRPr="009044F1" w:rsidRDefault="00A63D83" w:rsidP="00507782">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14:paraId="4A128B84" w14:textId="77777777" w:rsidR="00A23E7B" w:rsidRDefault="00E64D24" w:rsidP="00507782">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7F13E8" w14:textId="4815466A" w:rsidR="002B121D" w:rsidRPr="001439BD" w:rsidRDefault="00A150A9" w:rsidP="00507782">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2B73A9" w14:textId="733B221A" w:rsidR="009B0DA1" w:rsidRPr="009044F1" w:rsidRDefault="00B5219E" w:rsidP="00507782">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0010611" w14:textId="77777777" w:rsidR="00265D18" w:rsidRPr="009044F1" w:rsidRDefault="00265D18" w:rsidP="00507782">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5294B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1F0DF6" w14:textId="77777777" w:rsidR="008A3C60" w:rsidRPr="008A3C60" w:rsidRDefault="008A3C60" w:rsidP="00507782">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3677108" w14:textId="71DEB4A2" w:rsidR="002B103D" w:rsidRPr="000811C1" w:rsidRDefault="00A150A9" w:rsidP="00507782">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42681181" w14:textId="07C48E83" w:rsidR="00583092" w:rsidRPr="009044F1" w:rsidRDefault="00A150A9" w:rsidP="00507782">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D745449" w14:textId="1A9BDB2F" w:rsidR="00583092"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D246DD" w14:textId="77777777" w:rsidR="00583092" w:rsidRPr="005114D0" w:rsidRDefault="00662165" w:rsidP="0050778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7F57E07" w14:textId="3E98383B" w:rsidR="00583092" w:rsidRPr="00374F4A" w:rsidRDefault="00A150A9" w:rsidP="00507782">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F0A20A" w14:textId="70B201C7" w:rsidR="00196487" w:rsidRPr="009044F1" w:rsidRDefault="00A150A9" w:rsidP="00507782">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D854F1F" w14:textId="4222FC1D" w:rsidR="00196487" w:rsidRPr="009044F1" w:rsidRDefault="00196487" w:rsidP="00507782">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6E392AE8" w14:textId="532ECC03" w:rsidR="00196487" w:rsidRPr="009044F1" w:rsidRDefault="00196487" w:rsidP="00507782">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222FED89" w14:textId="55748352" w:rsidR="00E45ACA" w:rsidRPr="000811C1" w:rsidRDefault="00A150A9" w:rsidP="00507782">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3B85FF0" w14:textId="77777777" w:rsidR="00583092"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3453262" w14:textId="77777777" w:rsidR="00EC7A9A" w:rsidRDefault="00583092" w:rsidP="00507782">
      <w:pPr>
        <w:pStyle w:val="23"/>
        <w:widowControl w:val="0"/>
        <w:spacing w:after="160" w:line="240" w:lineRule="auto"/>
        <w:ind w:firstLine="0"/>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0AABC48"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105F88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D1C8C92"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4966A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9F2DAB2" w14:textId="68345843" w:rsidR="00096865"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BCBEF3" w14:textId="3B2AF967" w:rsidR="00EB6E54"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9.2.</w:t>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7F63369" w14:textId="7AAEAFF1" w:rsidR="00F23A51"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B1F39C2" w14:textId="1AA0B45A" w:rsidR="009365B5"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F78FA2" w14:textId="2233A7A8" w:rsidR="00096865"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F4E109F" w14:textId="77777777" w:rsidR="000313A6" w:rsidRPr="009044F1" w:rsidRDefault="000313A6" w:rsidP="00507782">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E06446" w14:textId="32B38C08" w:rsidR="0033571F"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73BA55" w14:textId="7D357603" w:rsidR="00D612BC" w:rsidRPr="009044F1" w:rsidRDefault="00AA0AD8" w:rsidP="00507782">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1C00DBE" w14:textId="1A0D7A70" w:rsidR="00F23A51" w:rsidRPr="009044F1" w:rsidRDefault="00AA0AD8" w:rsidP="00507782">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DC1B1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0774B4" w14:textId="121EE6D1" w:rsidR="00096865" w:rsidRDefault="00030D40" w:rsidP="00507782">
      <w:pPr>
        <w:widowControl w:val="0"/>
        <w:tabs>
          <w:tab w:val="left" w:pos="1276"/>
        </w:tabs>
        <w:spacing w:after="160"/>
        <w:jc w:val="both"/>
        <w:rPr>
          <w:rFonts w:ascii="GHEA Grapalat" w:hAnsi="GHEA Grapalat"/>
        </w:rPr>
      </w:pPr>
      <w:r w:rsidRPr="009044F1">
        <w:rPr>
          <w:rFonts w:ascii="GHEA Grapalat" w:hAnsi="GHEA Grapalat"/>
        </w:rPr>
        <w:t>10.1</w:t>
      </w:r>
      <w:r w:rsidR="00DC30CC" w:rsidRPr="00DC30CC">
        <w:rPr>
          <w:rFonts w:ascii="GHEA Grapalat" w:hAnsi="GHEA Grapalat"/>
        </w:rPr>
        <w:t>.</w:t>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w:t>
      </w:r>
      <w:r w:rsidR="00BC60CE" w:rsidRPr="00681C1F">
        <w:rPr>
          <w:rFonts w:ascii="GHEA Grapalat" w:hAnsi="GHEA Grapalat"/>
          <w:color w:val="000000" w:themeColor="text1"/>
        </w:rPr>
        <w:lastRenderedPageBreak/>
        <w:t xml:space="preserve">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B14FE46" w14:textId="77777777" w:rsidR="002D2A78" w:rsidRPr="00B81123" w:rsidRDefault="00A6609C" w:rsidP="00507782">
      <w:pPr>
        <w:widowControl w:val="0"/>
        <w:tabs>
          <w:tab w:val="left" w:pos="1276"/>
        </w:tabs>
        <w:spacing w:after="160"/>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F6B97F2" w14:textId="77777777" w:rsidR="002D2A78" w:rsidRPr="00370E40" w:rsidRDefault="002D2A78" w:rsidP="00507782">
      <w:pPr>
        <w:widowControl w:val="0"/>
        <w:tabs>
          <w:tab w:val="left" w:pos="1276"/>
        </w:tabs>
        <w:spacing w:after="160"/>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DB11AEB"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6E629AE3"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7DCD76C"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4E4125DF"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3456BB7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E62D42A"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0724CD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2BFA9811"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47A89459"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95001CF" w14:textId="77777777" w:rsidR="000F3580" w:rsidRDefault="000F3580" w:rsidP="00112D90">
      <w:pPr>
        <w:widowControl w:val="0"/>
        <w:tabs>
          <w:tab w:val="left" w:pos="1276"/>
        </w:tabs>
        <w:spacing w:after="160"/>
        <w:ind w:firstLine="567"/>
        <w:jc w:val="both"/>
        <w:rPr>
          <w:rFonts w:ascii="GHEA Grapalat" w:hAnsi="GHEA Grapalat"/>
        </w:rPr>
      </w:pPr>
    </w:p>
    <w:p w14:paraId="7D62361E" w14:textId="77777777" w:rsidR="000F3580" w:rsidRDefault="000F3580" w:rsidP="00507782">
      <w:pPr>
        <w:widowControl w:val="0"/>
        <w:tabs>
          <w:tab w:val="left" w:pos="1276"/>
        </w:tabs>
        <w:spacing w:after="160"/>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BC30786" w14:textId="77777777" w:rsidR="0001217D" w:rsidRDefault="0001217D" w:rsidP="00507782">
      <w:pPr>
        <w:widowControl w:val="0"/>
        <w:tabs>
          <w:tab w:val="left" w:pos="1276"/>
        </w:tabs>
        <w:spacing w:after="160"/>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4046570" w14:textId="77777777" w:rsidR="00CF6994" w:rsidRDefault="002D2A78" w:rsidP="00507782">
      <w:pPr>
        <w:widowControl w:val="0"/>
        <w:tabs>
          <w:tab w:val="left" w:pos="1276"/>
        </w:tabs>
        <w:spacing w:after="160"/>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77B457A5" w14:textId="77777777" w:rsidR="00CF6994" w:rsidRPr="00CF6994" w:rsidRDefault="00CF6994" w:rsidP="00507782">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5C934C9A" w14:textId="77777777" w:rsidR="002406D8" w:rsidRPr="00370E40" w:rsidRDefault="002406D8" w:rsidP="00507782">
      <w:pPr>
        <w:widowControl w:val="0"/>
        <w:tabs>
          <w:tab w:val="left" w:pos="1276"/>
        </w:tabs>
        <w:spacing w:after="160"/>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9EE8CEF" w14:textId="4689A862" w:rsidR="00366C4E" w:rsidRPr="00370E40" w:rsidRDefault="00030D40" w:rsidP="00507782">
      <w:pPr>
        <w:widowControl w:val="0"/>
        <w:tabs>
          <w:tab w:val="left" w:pos="1276"/>
        </w:tabs>
        <w:spacing w:after="160"/>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6FA17042" w14:textId="77777777" w:rsidR="0058395E" w:rsidRPr="00370E40" w:rsidRDefault="0058395E" w:rsidP="00507782">
      <w:pPr>
        <w:widowControl w:val="0"/>
        <w:tabs>
          <w:tab w:val="left" w:pos="1276"/>
        </w:tabs>
        <w:spacing w:after="160"/>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w:t>
      </w:r>
      <w:r w:rsidR="00BD5C75" w:rsidRPr="009627E9">
        <w:rPr>
          <w:rFonts w:ascii="GHEA Grapalat" w:hAnsi="GHEA Grapalat"/>
        </w:rPr>
        <w:lastRenderedPageBreak/>
        <w:t xml:space="preserve">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F5C801A" w14:textId="77777777" w:rsidR="00E969ED" w:rsidRPr="001B1246" w:rsidRDefault="00030D40" w:rsidP="00507782">
      <w:pPr>
        <w:widowControl w:val="0"/>
        <w:tabs>
          <w:tab w:val="left" w:pos="1276"/>
        </w:tabs>
        <w:spacing w:after="160"/>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3AAB1D1E" w14:textId="77777777" w:rsidR="00F0759D" w:rsidRDefault="00F92A53" w:rsidP="00507782">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88E02A" w14:textId="77777777" w:rsidR="00D32092" w:rsidRPr="00F03EE6" w:rsidRDefault="004A0321" w:rsidP="00507782">
      <w:pPr>
        <w:widowControl w:val="0"/>
        <w:tabs>
          <w:tab w:val="left" w:pos="1276"/>
        </w:tabs>
        <w:spacing w:after="160"/>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0B0C840D" w14:textId="2A0D83E1" w:rsidR="008F0732" w:rsidRPr="00EA20ED" w:rsidRDefault="00030D40" w:rsidP="00507782">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32A390" w14:textId="77777777" w:rsidR="005162B1" w:rsidRPr="009044F1" w:rsidRDefault="00030D40" w:rsidP="00507782">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3B9B80A" w14:textId="77777777" w:rsidR="00BB492A" w:rsidRDefault="00BB492A" w:rsidP="00507782">
      <w:pPr>
        <w:widowControl w:val="0"/>
        <w:tabs>
          <w:tab w:val="left" w:pos="1134"/>
        </w:tabs>
        <w:spacing w:after="160"/>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06D5FA5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9F11F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25E4A5A"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465725BA"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84F31E8"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13A42E3" w14:textId="77777777" w:rsidR="003D59C8" w:rsidRPr="009044F1" w:rsidRDefault="003D59C8" w:rsidP="009C1E17">
      <w:pPr>
        <w:rPr>
          <w:rFonts w:ascii="GHEA Grapalat" w:hAnsi="GHEA Grapalat" w:cs="Arial"/>
          <w:b/>
        </w:rPr>
      </w:pPr>
    </w:p>
    <w:p w14:paraId="2324BB62" w14:textId="1E3B488E" w:rsidR="00096865" w:rsidRPr="009044F1" w:rsidRDefault="00096865" w:rsidP="00507782">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53356BED" w14:textId="635B3052"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437A4E52" w14:textId="3C59B798"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1"/>
        <w:t>15</w:t>
      </w:r>
      <w:r w:rsidRPr="009044F1">
        <w:rPr>
          <w:rFonts w:ascii="GHEA Grapalat" w:hAnsi="GHEA Grapalat"/>
        </w:rPr>
        <w:t>.</w:t>
      </w:r>
    </w:p>
    <w:p w14:paraId="461B76DB" w14:textId="58E51B15"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26AB8BF2" w14:textId="684CDECD" w:rsidR="00096865" w:rsidRPr="00D3436F" w:rsidRDefault="00096865" w:rsidP="00507782">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1E249B55" w14:textId="77777777" w:rsidR="00F62714" w:rsidRPr="00F62714" w:rsidRDefault="00F62714" w:rsidP="00507782">
      <w:pPr>
        <w:widowControl w:val="0"/>
        <w:tabs>
          <w:tab w:val="left" w:pos="1134"/>
        </w:tabs>
        <w:spacing w:after="160"/>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67CC3D" w14:textId="680C4712" w:rsidR="00CA1C11" w:rsidRPr="009044F1" w:rsidRDefault="00731D26" w:rsidP="00507782">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13417D" w14:textId="77777777" w:rsidR="00BE6893" w:rsidRPr="005647BC" w:rsidRDefault="00BE6893" w:rsidP="00B46D58">
      <w:pPr>
        <w:widowControl w:val="0"/>
        <w:spacing w:after="160"/>
        <w:ind w:left="567" w:right="565"/>
        <w:jc w:val="center"/>
        <w:rPr>
          <w:rFonts w:ascii="GHEA Grapalat" w:hAnsi="GHEA Grapalat"/>
          <w:b/>
        </w:rPr>
      </w:pPr>
    </w:p>
    <w:p w14:paraId="07C41FA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182AC3E" w14:textId="77777777" w:rsidR="00BE6A45" w:rsidRPr="00216702" w:rsidRDefault="00BE6A45" w:rsidP="00507782">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D168490" w14:textId="77777777" w:rsidR="00BE6A45" w:rsidRDefault="00BE6A45" w:rsidP="00507782">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3E8716F" w14:textId="77777777" w:rsidR="00BE6A45" w:rsidRDefault="00BE6A45" w:rsidP="00507782">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754A988" w14:textId="77777777" w:rsidR="00BE6A45" w:rsidRDefault="00BE6A45" w:rsidP="00507782">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5F8AA10" w14:textId="77777777" w:rsidR="00BE6A45" w:rsidRPr="00996C18" w:rsidRDefault="00BE6A45" w:rsidP="00507782">
      <w:pPr>
        <w:widowControl w:val="0"/>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A0F19F" w14:textId="6993D060"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C621103" w14:textId="46A780C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9339F64" w14:textId="378DA66D"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76B08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FAFF1"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ED9C8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39A90B5"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BAE22E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7EE09F"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87C1DC9"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C8F82B0"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895452B"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8B7B69"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F0A172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26185E"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D819DA6"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089B86F" w14:textId="00F7543D"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75269C" w14:textId="523E087A"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6EF8F" w14:textId="408B362A"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31265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983523" w14:textId="77777777" w:rsidR="00BE6A45" w:rsidRPr="009044F1" w:rsidRDefault="00BE6A45" w:rsidP="00507782">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3B6AA3"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576D0C5" w14:textId="77777777" w:rsidR="00AE679C" w:rsidRPr="009044F1" w:rsidRDefault="00AE679C" w:rsidP="00B46D58">
      <w:pPr>
        <w:widowControl w:val="0"/>
        <w:spacing w:after="160"/>
        <w:jc w:val="center"/>
        <w:rPr>
          <w:rFonts w:ascii="GHEA Grapalat" w:hAnsi="GHEA Grapalat" w:cs="Sylfaen"/>
          <w:b/>
        </w:rPr>
      </w:pPr>
    </w:p>
    <w:p w14:paraId="4A340296" w14:textId="77777777" w:rsidR="004373E3" w:rsidRDefault="004373E3" w:rsidP="00B46D58">
      <w:pPr>
        <w:rPr>
          <w:rFonts w:ascii="GHEA Grapalat" w:hAnsi="GHEA Grapalat"/>
          <w:b/>
        </w:rPr>
      </w:pPr>
      <w:r>
        <w:rPr>
          <w:rFonts w:ascii="GHEA Grapalat" w:hAnsi="GHEA Grapalat"/>
          <w:b/>
        </w:rPr>
        <w:br w:type="page"/>
      </w:r>
    </w:p>
    <w:p w14:paraId="4854195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D5D318A" w14:textId="77777777" w:rsidR="008842CE" w:rsidRPr="00374F4A" w:rsidRDefault="008842CE" w:rsidP="00B46D58">
      <w:pPr>
        <w:widowControl w:val="0"/>
        <w:spacing w:after="160"/>
        <w:jc w:val="center"/>
        <w:rPr>
          <w:rFonts w:ascii="GHEA Grapalat" w:hAnsi="GHEA Grapalat"/>
          <w:b/>
        </w:rPr>
      </w:pPr>
    </w:p>
    <w:p w14:paraId="1BE4F912" w14:textId="7D3694E7" w:rsidR="00096865" w:rsidRPr="00507782" w:rsidRDefault="00096865" w:rsidP="00507782">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507782" w:rsidRPr="00193BC9">
        <w:rPr>
          <w:rFonts w:ascii="Sylfaen" w:hAnsi="Sylfaen"/>
          <w:b/>
          <w:color w:val="000000" w:themeColor="text1"/>
        </w:rPr>
        <w:t xml:space="preserve">НА </w:t>
      </w:r>
      <w:r w:rsidR="00507782" w:rsidRPr="00193BC9">
        <w:rPr>
          <w:rFonts w:ascii="Sylfaen" w:hAnsi="Sylfaen"/>
          <w:b/>
          <w:i/>
          <w:color w:val="000000" w:themeColor="text1"/>
        </w:rPr>
        <w:t>ЗАПРОСА ЦЕНЫ</w:t>
      </w:r>
    </w:p>
    <w:p w14:paraId="3A33E0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3210F1" w14:textId="50FDCFBC"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62C0D540" w14:textId="341731A5"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C1E114" w14:textId="78D85251" w:rsidR="00096865" w:rsidRDefault="00096865" w:rsidP="00507782">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AE474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9493611" w14:textId="77777777" w:rsidR="002D5CF0" w:rsidRPr="009044F1" w:rsidRDefault="0078387F" w:rsidP="00507782">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8ABF69B" w14:textId="0C47FB3E" w:rsidR="002D5CF0" w:rsidRPr="009044F1" w:rsidRDefault="002D5CF0" w:rsidP="00507782">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18205647" w14:textId="407E36BD" w:rsidR="00096865" w:rsidRPr="000811C1" w:rsidRDefault="002D5CF0" w:rsidP="00507782">
      <w:pPr>
        <w:widowControl w:val="0"/>
        <w:tabs>
          <w:tab w:val="left" w:pos="1134"/>
        </w:tabs>
        <w:spacing w:after="160"/>
        <w:jc w:val="both"/>
        <w:rPr>
          <w:rFonts w:ascii="GHEA Grapalat" w:hAnsi="GHEA Grapalat"/>
        </w:rPr>
      </w:pPr>
      <w:r w:rsidRPr="009044F1">
        <w:rPr>
          <w:rFonts w:ascii="GHEA Grapalat" w:hAnsi="GHEA Grapalat"/>
        </w:rPr>
        <w:t>2.1</w:t>
      </w:r>
      <w:r w:rsidR="005114D0" w:rsidRPr="005114D0">
        <w:rPr>
          <w:rFonts w:ascii="GHEA Grapalat" w:hAnsi="GHEA Grapalat"/>
        </w:rPr>
        <w:t>.</w:t>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B9A9D96" w14:textId="4506D9DC" w:rsidR="00172BC4" w:rsidRPr="00D764FD" w:rsidRDefault="00172BC4" w:rsidP="00507782">
      <w:pPr>
        <w:widowControl w:val="0"/>
        <w:tabs>
          <w:tab w:val="left" w:pos="1134"/>
        </w:tabs>
        <w:spacing w:after="160"/>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59C5B62" w14:textId="77777777" w:rsidR="009D7EFF" w:rsidRPr="00D3436F" w:rsidRDefault="009D7EFF" w:rsidP="00507782">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A6A9AEA" w14:textId="77777777" w:rsidR="008D4137" w:rsidRPr="00D3436F" w:rsidRDefault="008D4137" w:rsidP="00507782">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26C5D475" w14:textId="32E0A7A9" w:rsidR="006505D2" w:rsidRPr="00B138F3" w:rsidRDefault="002C4DBF" w:rsidP="00507782">
      <w:pPr>
        <w:widowControl w:val="0"/>
        <w:tabs>
          <w:tab w:val="left" w:pos="1134"/>
        </w:tabs>
        <w:spacing w:after="160"/>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0E7450FE" w14:textId="79481F49" w:rsidR="002C4DBF" w:rsidRPr="005B24EB" w:rsidRDefault="002C4DBF" w:rsidP="00507782">
      <w:pPr>
        <w:widowControl w:val="0"/>
        <w:tabs>
          <w:tab w:val="left" w:pos="1134"/>
        </w:tabs>
        <w:spacing w:after="160"/>
        <w:jc w:val="both"/>
        <w:rPr>
          <w:rFonts w:ascii="GHEA Grapalat" w:hAnsi="GHEA Grapalat"/>
          <w:lang w:val="hy-AM"/>
        </w:rPr>
      </w:pPr>
      <w:r w:rsidRPr="009044F1">
        <w:rPr>
          <w:rFonts w:ascii="GHEA Grapalat" w:hAnsi="GHEA Grapalat"/>
          <w:b/>
        </w:rPr>
        <w:t>3)"Финансовый критерий";</w:t>
      </w:r>
    </w:p>
    <w:p w14:paraId="1F53D480" w14:textId="5EE52170" w:rsidR="00E67BA7" w:rsidRPr="00E267E5" w:rsidRDefault="00096865" w:rsidP="00507782">
      <w:pPr>
        <w:widowControl w:val="0"/>
        <w:tabs>
          <w:tab w:val="left" w:pos="1134"/>
        </w:tabs>
        <w:spacing w:after="160"/>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E0BFD20" w14:textId="1740B183" w:rsidR="00A67EAC" w:rsidRPr="009044F1" w:rsidRDefault="009F0AB3" w:rsidP="00507782">
      <w:pPr>
        <w:widowControl w:val="0"/>
        <w:tabs>
          <w:tab w:val="left" w:pos="1134"/>
        </w:tabs>
        <w:spacing w:after="160"/>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CFAB187" w14:textId="27E6B0AE" w:rsidR="00EB3BFA" w:rsidRDefault="009F0AB3" w:rsidP="00507782">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8798075" w14:textId="77777777" w:rsidR="00B2572B" w:rsidRPr="00374F4A" w:rsidRDefault="00B2572B" w:rsidP="0050778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F6664C1" w14:textId="13839F83" w:rsidR="00D37931" w:rsidRPr="00996370" w:rsidRDefault="00B2572B" w:rsidP="00507782">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r w:rsidR="002527F6">
        <w:rPr>
          <w:rFonts w:ascii="Sylfaen" w:hAnsi="Sylfaen"/>
          <w:b/>
          <w:i/>
          <w:color w:val="000000" w:themeColor="text1"/>
        </w:rPr>
        <w:t>70</w:t>
      </w:r>
    </w:p>
    <w:p w14:paraId="76342D0E" w14:textId="77777777" w:rsidR="00B2572B" w:rsidRPr="00374F4A" w:rsidRDefault="00B2572B" w:rsidP="0050778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158BA6" w14:textId="45B1EE3D" w:rsidR="00B2572B" w:rsidRPr="00507782" w:rsidRDefault="00B2572B" w:rsidP="00507782">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782" w:rsidRPr="00193BC9">
        <w:rPr>
          <w:rFonts w:ascii="Sylfaen" w:hAnsi="Sylfaen"/>
          <w:i/>
          <w:color w:val="000000" w:themeColor="text1"/>
          <w:sz w:val="24"/>
          <w:szCs w:val="24"/>
        </w:rPr>
        <w:t>запроса цены</w:t>
      </w:r>
    </w:p>
    <w:p w14:paraId="769B20F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B9BE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A8215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812EFB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F72EDAF" w14:textId="35B8F266" w:rsidR="00374F4A" w:rsidRPr="00507782" w:rsidRDefault="00374F4A" w:rsidP="0050778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r w:rsidR="002527F6">
        <w:rPr>
          <w:rFonts w:ascii="Sylfaen" w:hAnsi="Sylfaen"/>
          <w:b/>
          <w:i/>
          <w:color w:val="000000" w:themeColor="text1"/>
        </w:rPr>
        <w:t>70</w:t>
      </w:r>
      <w:r w:rsidR="00507782">
        <w:rPr>
          <w:rFonts w:ascii="GHEA Grapalat" w:hAnsi="GHEA Grapalat" w:cs="Sylfaen"/>
          <w:lang w:val="hy-AM"/>
        </w:rPr>
        <w:t xml:space="preserve">     </w:t>
      </w:r>
      <w:r w:rsidRPr="000C1746">
        <w:rPr>
          <w:rFonts w:ascii="GHEA Grapalat" w:hAnsi="GHEA Grapalat"/>
          <w:sz w:val="16"/>
        </w:rPr>
        <w:t>наименование заказчика</w:t>
      </w:r>
    </w:p>
    <w:p w14:paraId="4715125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E6D5D3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49CBC2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BEAE31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D1772D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79CF7B2" w14:textId="77777777" w:rsidR="000612B9" w:rsidRDefault="000612B9" w:rsidP="00B46D58">
      <w:pPr>
        <w:jc w:val="both"/>
        <w:rPr>
          <w:rFonts w:ascii="GHEA Grapalat" w:hAnsi="GHEA Grapalat"/>
        </w:rPr>
      </w:pPr>
    </w:p>
    <w:p w14:paraId="0BD748D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D1276D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866C172" w14:textId="77777777" w:rsidR="000612B9" w:rsidRDefault="000612B9" w:rsidP="00B46D58">
      <w:pPr>
        <w:jc w:val="both"/>
        <w:rPr>
          <w:rFonts w:ascii="GHEA Grapalat" w:hAnsi="GHEA Grapalat"/>
        </w:rPr>
      </w:pPr>
    </w:p>
    <w:p w14:paraId="0917FEF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9E222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91F242" w14:textId="77777777" w:rsidR="00B138F3" w:rsidRDefault="00B138F3" w:rsidP="00B46D58">
      <w:pPr>
        <w:jc w:val="both"/>
        <w:rPr>
          <w:rFonts w:ascii="GHEA Grapalat" w:hAnsi="GHEA Grapalat"/>
        </w:rPr>
      </w:pPr>
    </w:p>
    <w:p w14:paraId="2B07CCF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54F8E73" w14:textId="77777777" w:rsidR="000E5A53" w:rsidRPr="008E7F24" w:rsidRDefault="000E5A53" w:rsidP="00B46D58">
      <w:pPr>
        <w:jc w:val="both"/>
        <w:rPr>
          <w:rFonts w:ascii="GHEA Grapalat" w:hAnsi="GHEA Grapalat"/>
        </w:rPr>
      </w:pPr>
    </w:p>
    <w:p w14:paraId="3818C6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98D2F42" w14:textId="77777777" w:rsidR="00B138F3" w:rsidRDefault="00B138F3" w:rsidP="00F96993">
      <w:pPr>
        <w:jc w:val="both"/>
        <w:rPr>
          <w:rFonts w:ascii="GHEA Grapalat" w:hAnsi="GHEA Grapalat"/>
        </w:rPr>
      </w:pPr>
    </w:p>
    <w:p w14:paraId="285AAE5A" w14:textId="77777777" w:rsidR="000E5A53" w:rsidRDefault="000E5A53" w:rsidP="00F96993">
      <w:pPr>
        <w:jc w:val="both"/>
        <w:rPr>
          <w:rFonts w:ascii="GHEA Grapalat" w:hAnsi="GHEA Grapalat"/>
        </w:rPr>
      </w:pPr>
    </w:p>
    <w:p w14:paraId="39DF6F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B5884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397A6A" w14:textId="77777777" w:rsidR="00B16483" w:rsidRDefault="00B16483" w:rsidP="00F96993">
      <w:pPr>
        <w:jc w:val="both"/>
        <w:rPr>
          <w:rFonts w:ascii="GHEA Grapalat" w:hAnsi="GHEA Grapalat"/>
          <w:sz w:val="18"/>
          <w:szCs w:val="18"/>
        </w:rPr>
      </w:pPr>
    </w:p>
    <w:p w14:paraId="4E19E2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16898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A6F59B" w14:textId="77777777" w:rsidR="00B16483" w:rsidRPr="00D3436F" w:rsidRDefault="00B16483" w:rsidP="00B16483">
      <w:pPr>
        <w:tabs>
          <w:tab w:val="left" w:pos="7371"/>
        </w:tabs>
        <w:spacing w:after="160"/>
        <w:ind w:left="3544" w:firstLine="3"/>
        <w:jc w:val="both"/>
        <w:rPr>
          <w:rFonts w:ascii="GHEA Grapalat" w:hAnsi="GHEA Grapalat"/>
          <w:sz w:val="16"/>
        </w:rPr>
      </w:pPr>
    </w:p>
    <w:p w14:paraId="312914E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01484D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39F809"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10ED64BD"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E3E56B0" w14:textId="77777777" w:rsidR="00253CB5" w:rsidRPr="00CF523D" w:rsidRDefault="00253CB5" w:rsidP="00253CB5">
      <w:pPr>
        <w:rPr>
          <w:rFonts w:ascii="GHEA Grapalat" w:hAnsi="GHEA Grapalat"/>
          <w:i/>
          <w:sz w:val="16"/>
          <w:vertAlign w:val="superscript"/>
          <w:lang w:val="es-ES"/>
        </w:rPr>
      </w:pPr>
    </w:p>
    <w:p w14:paraId="38908856" w14:textId="15A91D1B"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bookmarkStart w:id="17" w:name="_Hlk224221815"/>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bookmarkEnd w:id="17"/>
      <w:r w:rsidR="002527F6">
        <w:rPr>
          <w:rFonts w:ascii="Sylfaen" w:hAnsi="Sylfaen"/>
          <w:b/>
          <w:i/>
          <w:color w:val="000000" w:themeColor="text1"/>
        </w:rPr>
        <w:t>70</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BCB2263" w14:textId="01F2D824"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AF2ECF5"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3479474D" w14:textId="4EE7987B" w:rsidR="006B3E56" w:rsidRPr="00996370" w:rsidRDefault="00D95709" w:rsidP="00507782">
      <w:pPr>
        <w:widowControl w:val="0"/>
        <w:tabs>
          <w:tab w:val="left" w:pos="567"/>
        </w:tabs>
        <w:spacing w:after="160"/>
        <w:jc w:val="both"/>
        <w:rPr>
          <w:rFonts w:ascii="GHEA Grapalat" w:hAnsi="GHEA Grapalat" w:cs="Arial"/>
        </w:rPr>
      </w:pPr>
      <w:r>
        <w:rPr>
          <w:rFonts w:ascii="GHEA Grapalat" w:hAnsi="GHEA Grapalat"/>
        </w:rPr>
        <w:lastRenderedPageBreak/>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w:t>
      </w:r>
      <w:r w:rsidR="00507782" w:rsidRPr="00507782">
        <w:rPr>
          <w:rFonts w:ascii="Sylfaen" w:hAnsi="Sylfaen"/>
          <w:b/>
          <w:i/>
          <w:color w:val="000000" w:themeColor="text1"/>
          <w:lang w:val="af-ZA"/>
        </w:rPr>
        <w:t xml:space="preserve"> </w:t>
      </w:r>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r w:rsidR="002527F6">
        <w:rPr>
          <w:rFonts w:ascii="Sylfaen" w:hAnsi="Sylfaen"/>
          <w:b/>
          <w:i/>
          <w:color w:val="000000" w:themeColor="text1"/>
        </w:rPr>
        <w:t>70</w:t>
      </w:r>
    </w:p>
    <w:p w14:paraId="2BB115B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39ABE8F"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28D4CD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1C8B1B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5761E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537DE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1226D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67EB3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CB7FEF6"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39BD1CFA"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70D752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4"/>
        <w:t>**</w:t>
      </w:r>
      <w:r w:rsidR="00D32B4F">
        <w:rPr>
          <w:rFonts w:ascii="GHEA Grapalat" w:hAnsi="GHEA Grapalat"/>
          <w:sz w:val="32"/>
          <w:szCs w:val="32"/>
        </w:rPr>
        <w:t>.</w:t>
      </w:r>
    </w:p>
    <w:p w14:paraId="4A54BE00"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009D580"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4505EA1"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5056D1" w14:textId="77777777" w:rsidR="00D32B4F" w:rsidRPr="000811C1" w:rsidRDefault="00D32B4F" w:rsidP="00507782">
      <w:pPr>
        <w:tabs>
          <w:tab w:val="left" w:pos="7371"/>
        </w:tabs>
        <w:spacing w:after="160"/>
        <w:jc w:val="both"/>
        <w:rPr>
          <w:rFonts w:ascii="GHEA Grapalat" w:hAnsi="GHEA Grapalat"/>
          <w:sz w:val="16"/>
          <w:lang w:val="hy-AM"/>
        </w:rPr>
      </w:pPr>
    </w:p>
    <w:p w14:paraId="4AE401F5" w14:textId="77777777" w:rsidR="00D32B4F" w:rsidRPr="00770B03" w:rsidRDefault="00D32B4F" w:rsidP="00507782">
      <w:pPr>
        <w:tabs>
          <w:tab w:val="left" w:pos="7371"/>
        </w:tabs>
        <w:spacing w:after="160"/>
        <w:jc w:val="both"/>
        <w:rPr>
          <w:rFonts w:ascii="GHEA Grapalat" w:hAnsi="GHEA Grapalat"/>
          <w:sz w:val="16"/>
        </w:rPr>
      </w:pPr>
    </w:p>
    <w:p w14:paraId="282BFEE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ADFABA8"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1E65A98" w14:textId="034042B2" w:rsidR="00110534" w:rsidRPr="00507782" w:rsidRDefault="00D32B4F" w:rsidP="00507782">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D2E432C" w14:textId="77777777" w:rsidR="00B048B2" w:rsidRDefault="00B048B2" w:rsidP="00B46D58">
      <w:pPr>
        <w:rPr>
          <w:rFonts w:ascii="GHEA Grapalat" w:hAnsi="GHEA Grapalat"/>
          <w:b/>
        </w:rPr>
      </w:pPr>
    </w:p>
    <w:p w14:paraId="02D3D38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07969F2" w14:textId="77777777" w:rsidR="00507782" w:rsidRDefault="00507782" w:rsidP="00D043C1">
      <w:pPr>
        <w:pStyle w:val="31"/>
        <w:widowControl w:val="0"/>
        <w:spacing w:after="160" w:line="240" w:lineRule="auto"/>
        <w:jc w:val="right"/>
        <w:rPr>
          <w:rFonts w:ascii="GHEA Grapalat" w:hAnsi="GHEA Grapalat"/>
          <w:b/>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9044F1">
        <w:rPr>
          <w:rFonts w:ascii="GHEA Grapalat" w:hAnsi="GHEA Grapalat"/>
          <w:b/>
          <w:sz w:val="24"/>
          <w:szCs w:val="24"/>
        </w:rPr>
        <w:t xml:space="preserve"> </w:t>
      </w:r>
    </w:p>
    <w:p w14:paraId="772327E8" w14:textId="4FE442C4" w:rsidR="00D043C1" w:rsidRPr="002527F6" w:rsidRDefault="00507782" w:rsidP="00D043C1">
      <w:pPr>
        <w:widowControl w:val="0"/>
        <w:spacing w:after="160"/>
        <w:ind w:left="567" w:right="565"/>
        <w:jc w:val="center"/>
        <w:rPr>
          <w:rFonts w:ascii="GHEA Grapalat" w:hAnsi="GHEA Grapalat"/>
          <w:b/>
        </w:rPr>
      </w:pPr>
      <w:r>
        <w:rPr>
          <w:rFonts w:ascii="Sylfaen" w:hAnsi="Sylfaen"/>
          <w:b/>
          <w:color w:val="000000" w:themeColor="text1"/>
          <w:lang w:val="hy-AM"/>
        </w:rPr>
        <w:t xml:space="preserve">                                                              </w:t>
      </w:r>
      <w:r w:rsidRPr="00860737">
        <w:rPr>
          <w:rFonts w:ascii="Sylfaen" w:hAnsi="Sylfaen"/>
          <w:b/>
          <w:color w:val="000000" w:themeColor="text1"/>
          <w:lang w:val="hy-AM"/>
        </w:rPr>
        <w:t>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860737">
        <w:rPr>
          <w:rFonts w:ascii="Sylfaen" w:hAnsi="Sylfaen"/>
          <w:b/>
          <w:i/>
          <w:color w:val="000000" w:themeColor="text1"/>
          <w:lang w:val="hy-AM"/>
        </w:rPr>
        <w:t>6</w:t>
      </w:r>
      <w:r w:rsidRPr="00193BC9">
        <w:rPr>
          <w:rFonts w:ascii="Sylfaen" w:hAnsi="Sylfaen"/>
          <w:b/>
          <w:i/>
          <w:color w:val="000000" w:themeColor="text1"/>
          <w:lang w:val="af-ZA"/>
        </w:rPr>
        <w:t>/</w:t>
      </w:r>
      <w:r w:rsidR="002527F6">
        <w:rPr>
          <w:rFonts w:ascii="Sylfaen" w:hAnsi="Sylfaen"/>
          <w:b/>
          <w:i/>
          <w:color w:val="000000" w:themeColor="text1"/>
        </w:rPr>
        <w:t>70</w:t>
      </w:r>
    </w:p>
    <w:p w14:paraId="1ABEE3B9"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832EE2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4E7F024"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0F46CF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C05426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0D1613B" w14:textId="78E1931D"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7D56AE" w:rsidRPr="007D56AE">
        <w:rPr>
          <w:rFonts w:ascii="Sylfaen" w:hAnsi="Sylfaen"/>
          <w:b/>
          <w:i/>
          <w:color w:val="000000" w:themeColor="text1"/>
          <w:lang w:val="af-ZA"/>
        </w:rPr>
        <w:t xml:space="preserve"> </w:t>
      </w:r>
      <w:r w:rsidR="007D56AE" w:rsidRPr="00193BC9">
        <w:rPr>
          <w:rFonts w:ascii="Sylfaen" w:hAnsi="Sylfaen"/>
          <w:b/>
          <w:i/>
          <w:color w:val="000000" w:themeColor="text1"/>
          <w:lang w:val="af-ZA"/>
        </w:rPr>
        <w:t>ՀՀ ԱՄ ԹՀ-ԳՀԱՊՁԲ</w:t>
      </w:r>
      <w:r w:rsidR="007D56AE" w:rsidRPr="00193BC9">
        <w:rPr>
          <w:rFonts w:ascii="Sylfaen" w:hAnsi="Sylfaen"/>
          <w:b/>
          <w:i/>
          <w:color w:val="000000" w:themeColor="text1"/>
          <w:lang w:val="hy-AM"/>
        </w:rPr>
        <w:t>-</w:t>
      </w:r>
      <w:r w:rsidR="007D56AE" w:rsidRPr="00193BC9">
        <w:rPr>
          <w:rFonts w:ascii="Sylfaen" w:hAnsi="Sylfaen"/>
          <w:b/>
          <w:i/>
          <w:color w:val="000000" w:themeColor="text1"/>
          <w:lang w:val="af-ZA"/>
        </w:rPr>
        <w:t>2</w:t>
      </w:r>
      <w:r w:rsidR="007D56AE" w:rsidRPr="00193BC9">
        <w:rPr>
          <w:rFonts w:ascii="Sylfaen" w:hAnsi="Sylfaen"/>
          <w:b/>
          <w:i/>
          <w:color w:val="000000" w:themeColor="text1"/>
        </w:rPr>
        <w:t>6</w:t>
      </w:r>
      <w:r w:rsidR="007D56AE" w:rsidRPr="00193BC9">
        <w:rPr>
          <w:rFonts w:ascii="Sylfaen" w:hAnsi="Sylfaen"/>
          <w:b/>
          <w:i/>
          <w:color w:val="000000" w:themeColor="text1"/>
          <w:lang w:val="af-ZA"/>
        </w:rPr>
        <w:t>/</w:t>
      </w:r>
      <w:r w:rsidR="002527F6">
        <w:rPr>
          <w:rFonts w:ascii="Sylfaen" w:hAnsi="Sylfaen"/>
          <w:b/>
          <w:i/>
          <w:color w:val="000000" w:themeColor="text1"/>
        </w:rPr>
        <w:t xml:space="preserve">70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1CC492E" w14:textId="77777777" w:rsidTr="00FF3F2A">
        <w:tc>
          <w:tcPr>
            <w:tcW w:w="1042" w:type="dxa"/>
            <w:vMerge w:val="restart"/>
            <w:vAlign w:val="center"/>
          </w:tcPr>
          <w:p w14:paraId="3B8BD8EB" w14:textId="77777777" w:rsidR="00EE1022" w:rsidRDefault="00EE1022" w:rsidP="00FF3F2A">
            <w:pPr>
              <w:widowControl w:val="0"/>
              <w:jc w:val="center"/>
              <w:rPr>
                <w:rFonts w:ascii="GHEA Grapalat" w:hAnsi="GHEA Grapalat"/>
                <w:b/>
                <w:sz w:val="20"/>
                <w:szCs w:val="20"/>
              </w:rPr>
            </w:pPr>
          </w:p>
          <w:p w14:paraId="7F0D89F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5726CF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C804E0B" w14:textId="77777777" w:rsidTr="000811C1">
        <w:trPr>
          <w:trHeight w:val="696"/>
        </w:trPr>
        <w:tc>
          <w:tcPr>
            <w:tcW w:w="1042" w:type="dxa"/>
            <w:vMerge/>
            <w:vAlign w:val="center"/>
          </w:tcPr>
          <w:p w14:paraId="25203BAF"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09E7779"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A5A411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37ED01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300DA12"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2BA995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B9A60C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3DEBC24" w14:textId="77777777" w:rsidTr="00FF3F2A">
        <w:tc>
          <w:tcPr>
            <w:tcW w:w="1042" w:type="dxa"/>
          </w:tcPr>
          <w:p w14:paraId="113EF76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7A60A8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7EF9EC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EAB5D8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F2F31F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09DE17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CECDAB6" w14:textId="77777777" w:rsidTr="00FF3F2A">
        <w:tc>
          <w:tcPr>
            <w:tcW w:w="1042" w:type="dxa"/>
          </w:tcPr>
          <w:p w14:paraId="32E46FD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0A479B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0DECBD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E3F70F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2DE9CD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132978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5388DF4" w14:textId="77777777" w:rsidTr="00FF3F2A">
        <w:tc>
          <w:tcPr>
            <w:tcW w:w="1042" w:type="dxa"/>
          </w:tcPr>
          <w:p w14:paraId="458F2D7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0D014A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9B5567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CC3AAA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976160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2377963"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5AA8BF4" w14:textId="77777777" w:rsidR="00D043C1" w:rsidRDefault="00D043C1" w:rsidP="00D043C1">
      <w:pPr>
        <w:widowControl w:val="0"/>
        <w:tabs>
          <w:tab w:val="left" w:pos="6804"/>
        </w:tabs>
        <w:jc w:val="center"/>
        <w:rPr>
          <w:rFonts w:ascii="GHEA Grapalat" w:hAnsi="GHEA Grapalat"/>
          <w:lang w:val="en-US"/>
        </w:rPr>
      </w:pPr>
    </w:p>
    <w:p w14:paraId="6AC7DFF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0E7D5C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9012569" w14:textId="77777777" w:rsidR="00D043C1" w:rsidRPr="008875C7" w:rsidRDefault="00D043C1" w:rsidP="00D043C1">
      <w:pPr>
        <w:widowControl w:val="0"/>
        <w:spacing w:after="160"/>
        <w:jc w:val="right"/>
        <w:rPr>
          <w:rFonts w:ascii="GHEA Grapalat" w:hAnsi="GHEA Grapalat"/>
        </w:rPr>
      </w:pPr>
    </w:p>
    <w:p w14:paraId="2C04F92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5D5FB25" w14:textId="77777777" w:rsidR="00D043C1" w:rsidRDefault="00D043C1" w:rsidP="00D043C1">
      <w:pPr>
        <w:rPr>
          <w:rFonts w:ascii="GHEA Grapalat" w:hAnsi="GHEA Grapalat"/>
        </w:rPr>
      </w:pPr>
      <w:r>
        <w:rPr>
          <w:rFonts w:ascii="GHEA Grapalat" w:hAnsi="GHEA Grapalat"/>
        </w:rPr>
        <w:br w:type="page"/>
      </w:r>
    </w:p>
    <w:p w14:paraId="0D108EF7" w14:textId="77777777" w:rsidR="00C5704F" w:rsidRDefault="00C5704F" w:rsidP="00AB4125">
      <w:pPr>
        <w:rPr>
          <w:rFonts w:ascii="GHEA Grapalat" w:hAnsi="GHEA Grapalat"/>
          <w:b/>
        </w:rPr>
      </w:pPr>
    </w:p>
    <w:p w14:paraId="1F40F91E" w14:textId="77777777" w:rsidR="007D56AE" w:rsidRPr="009044F1" w:rsidRDefault="007D56AE" w:rsidP="007D56AE">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AA1A6DA" w14:textId="77777777" w:rsidR="007D56AE" w:rsidRDefault="007D56AE" w:rsidP="007D56AE">
      <w:pPr>
        <w:pStyle w:val="31"/>
        <w:widowControl w:val="0"/>
        <w:spacing w:line="240" w:lineRule="auto"/>
        <w:jc w:val="right"/>
        <w:rPr>
          <w:rFonts w:ascii="GHEA Grapalat" w:hAnsi="GHEA Grapalat"/>
          <w:b/>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9044F1">
        <w:rPr>
          <w:rFonts w:ascii="GHEA Grapalat" w:hAnsi="GHEA Grapalat"/>
          <w:b/>
          <w:sz w:val="24"/>
          <w:szCs w:val="24"/>
        </w:rPr>
        <w:t xml:space="preserve"> </w:t>
      </w:r>
    </w:p>
    <w:p w14:paraId="468AC074" w14:textId="03EB8701" w:rsidR="007D56AE" w:rsidRPr="002527F6" w:rsidRDefault="007D56AE" w:rsidP="007D56AE">
      <w:pPr>
        <w:widowControl w:val="0"/>
        <w:ind w:left="567" w:right="565"/>
        <w:jc w:val="center"/>
        <w:rPr>
          <w:rFonts w:ascii="GHEA Grapalat" w:hAnsi="GHEA Grapalat"/>
          <w:b/>
        </w:rPr>
      </w:pPr>
      <w:r>
        <w:rPr>
          <w:rFonts w:ascii="Sylfaen" w:hAnsi="Sylfaen"/>
          <w:b/>
          <w:color w:val="000000" w:themeColor="text1"/>
          <w:lang w:val="hy-AM"/>
        </w:rPr>
        <w:t xml:space="preserve">                                                              </w:t>
      </w:r>
      <w:r w:rsidRPr="007D56AE">
        <w:rPr>
          <w:rFonts w:ascii="Sylfaen" w:hAnsi="Sylfaen"/>
          <w:b/>
          <w:color w:val="000000" w:themeColor="text1"/>
          <w:lang w:val="hy-AM"/>
        </w:rPr>
        <w:t>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7D56AE">
        <w:rPr>
          <w:rFonts w:ascii="Sylfaen" w:hAnsi="Sylfaen"/>
          <w:b/>
          <w:i/>
          <w:color w:val="000000" w:themeColor="text1"/>
          <w:lang w:val="hy-AM"/>
        </w:rPr>
        <w:t>6</w:t>
      </w:r>
      <w:r w:rsidRPr="00193BC9">
        <w:rPr>
          <w:rFonts w:ascii="Sylfaen" w:hAnsi="Sylfaen"/>
          <w:b/>
          <w:i/>
          <w:color w:val="000000" w:themeColor="text1"/>
          <w:lang w:val="af-ZA"/>
        </w:rPr>
        <w:t>/</w:t>
      </w:r>
      <w:r w:rsidR="002527F6">
        <w:rPr>
          <w:rFonts w:ascii="Sylfaen" w:hAnsi="Sylfaen"/>
          <w:b/>
          <w:i/>
          <w:color w:val="000000" w:themeColor="text1"/>
        </w:rPr>
        <w:t>70</w:t>
      </w:r>
    </w:p>
    <w:p w14:paraId="0CEA9A49"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F2D8D4E"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192B850" w14:textId="77777777" w:rsidR="00091800" w:rsidRPr="00ED3A13" w:rsidRDefault="00091800" w:rsidP="00091800">
      <w:pPr>
        <w:ind w:left="360" w:hanging="360"/>
        <w:jc w:val="center"/>
        <w:rPr>
          <w:rFonts w:ascii="GHEA Grapalat" w:eastAsia="GHEA Grapalat" w:hAnsi="GHEA Grapalat" w:cs="GHEA Grapalat"/>
          <w:b/>
        </w:rPr>
      </w:pPr>
    </w:p>
    <w:p w14:paraId="64B599C5"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5D90A1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4"/>
      </w:tblGrid>
      <w:tr w:rsidR="00091800" w:rsidRPr="00FD1EE4" w14:paraId="1D39CC3C" w14:textId="77777777" w:rsidTr="007D56AE">
        <w:tc>
          <w:tcPr>
            <w:tcW w:w="6912" w:type="dxa"/>
            <w:shd w:val="clear" w:color="auto" w:fill="D9E2F3"/>
            <w:vAlign w:val="center"/>
          </w:tcPr>
          <w:p w14:paraId="1263C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4" w:type="dxa"/>
            <w:vAlign w:val="center"/>
          </w:tcPr>
          <w:p w14:paraId="18B2C4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0C530A" w14:textId="77777777" w:rsidTr="007D56AE">
        <w:tc>
          <w:tcPr>
            <w:tcW w:w="6912" w:type="dxa"/>
            <w:shd w:val="clear" w:color="auto" w:fill="D9E2F3"/>
            <w:vAlign w:val="center"/>
          </w:tcPr>
          <w:p w14:paraId="4D5CD13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104" w:type="dxa"/>
            <w:vAlign w:val="center"/>
          </w:tcPr>
          <w:p w14:paraId="7CD421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54F481" w14:textId="77777777" w:rsidTr="007D56AE">
        <w:tc>
          <w:tcPr>
            <w:tcW w:w="6912" w:type="dxa"/>
            <w:shd w:val="clear" w:color="auto" w:fill="D9E2F3"/>
            <w:vAlign w:val="center"/>
          </w:tcPr>
          <w:p w14:paraId="00DA88D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4" w:type="dxa"/>
            <w:vAlign w:val="center"/>
          </w:tcPr>
          <w:p w14:paraId="5AC165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AF2743" w14:textId="77777777" w:rsidTr="007D56AE">
        <w:tc>
          <w:tcPr>
            <w:tcW w:w="6912" w:type="dxa"/>
            <w:shd w:val="clear" w:color="auto" w:fill="D9E2F3"/>
            <w:vAlign w:val="center"/>
          </w:tcPr>
          <w:p w14:paraId="7E34D2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4" w:type="dxa"/>
            <w:vAlign w:val="center"/>
          </w:tcPr>
          <w:p w14:paraId="4B6A363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0B2BB0" w14:textId="77777777" w:rsidTr="007D56AE">
        <w:tc>
          <w:tcPr>
            <w:tcW w:w="6912" w:type="dxa"/>
            <w:shd w:val="clear" w:color="auto" w:fill="D9E2F3"/>
            <w:vAlign w:val="center"/>
          </w:tcPr>
          <w:p w14:paraId="0E82072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104" w:type="dxa"/>
            <w:vAlign w:val="center"/>
          </w:tcPr>
          <w:p w14:paraId="2D59973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FD39B" w14:textId="77777777" w:rsidTr="007D56AE">
        <w:tc>
          <w:tcPr>
            <w:tcW w:w="6912" w:type="dxa"/>
            <w:shd w:val="clear" w:color="auto" w:fill="D9E2F3"/>
            <w:vAlign w:val="center"/>
          </w:tcPr>
          <w:p w14:paraId="0497F1C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104" w:type="dxa"/>
            <w:vAlign w:val="center"/>
          </w:tcPr>
          <w:p w14:paraId="542430C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4CF13FC" w14:textId="77777777" w:rsidTr="007D56AE">
        <w:tc>
          <w:tcPr>
            <w:tcW w:w="6912" w:type="dxa"/>
            <w:shd w:val="clear" w:color="auto" w:fill="D9E2F3"/>
            <w:vAlign w:val="center"/>
          </w:tcPr>
          <w:p w14:paraId="5C15933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4" w:type="dxa"/>
            <w:vAlign w:val="center"/>
          </w:tcPr>
          <w:p w14:paraId="42BD576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73E974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00D18687" w14:textId="77777777" w:rsidTr="007D56AE">
        <w:tc>
          <w:tcPr>
            <w:tcW w:w="6912" w:type="dxa"/>
            <w:shd w:val="clear" w:color="auto" w:fill="D9E2F3"/>
            <w:vAlign w:val="center"/>
          </w:tcPr>
          <w:p w14:paraId="473DFB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103" w:type="dxa"/>
            <w:vAlign w:val="center"/>
          </w:tcPr>
          <w:p w14:paraId="2FD7B1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C0DB3F" w14:textId="77777777" w:rsidTr="007D56AE">
        <w:trPr>
          <w:trHeight w:val="1487"/>
        </w:trPr>
        <w:tc>
          <w:tcPr>
            <w:tcW w:w="6912" w:type="dxa"/>
            <w:shd w:val="clear" w:color="auto" w:fill="D9E2F3"/>
            <w:vAlign w:val="center"/>
          </w:tcPr>
          <w:p w14:paraId="012289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103" w:type="dxa"/>
            <w:vAlign w:val="center"/>
          </w:tcPr>
          <w:p w14:paraId="2509EC74" w14:textId="77777777" w:rsidR="00091800" w:rsidRPr="00FD1EE4" w:rsidRDefault="00091800" w:rsidP="003E2276">
            <w:pPr>
              <w:spacing w:before="240" w:after="240"/>
              <w:rPr>
                <w:rFonts w:ascii="GHEA Grapalat" w:eastAsia="GHEA Grapalat" w:hAnsi="GHEA Grapalat" w:cs="GHEA Grapalat"/>
              </w:rPr>
            </w:pPr>
          </w:p>
        </w:tc>
      </w:tr>
    </w:tbl>
    <w:p w14:paraId="69A7B47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0C0F5F4C" w14:textId="77777777" w:rsidTr="007D56AE">
        <w:tc>
          <w:tcPr>
            <w:tcW w:w="6912" w:type="dxa"/>
            <w:shd w:val="clear" w:color="auto" w:fill="D9E2F3"/>
            <w:vAlign w:val="center"/>
          </w:tcPr>
          <w:p w14:paraId="61C2769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103" w:type="dxa"/>
            <w:vAlign w:val="center"/>
          </w:tcPr>
          <w:p w14:paraId="7C4C095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3D424" w14:textId="77777777" w:rsidTr="007D56AE">
        <w:tc>
          <w:tcPr>
            <w:tcW w:w="6912" w:type="dxa"/>
            <w:shd w:val="clear" w:color="auto" w:fill="D9E2F3"/>
            <w:vAlign w:val="center"/>
          </w:tcPr>
          <w:p w14:paraId="44C7907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103" w:type="dxa"/>
            <w:vAlign w:val="center"/>
          </w:tcPr>
          <w:p w14:paraId="36FF20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204F59" w14:textId="77777777" w:rsidTr="007D56AE">
        <w:tc>
          <w:tcPr>
            <w:tcW w:w="6912" w:type="dxa"/>
            <w:shd w:val="clear" w:color="auto" w:fill="D9E2F3"/>
            <w:vAlign w:val="center"/>
          </w:tcPr>
          <w:p w14:paraId="006E541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103" w:type="dxa"/>
            <w:vAlign w:val="center"/>
          </w:tcPr>
          <w:p w14:paraId="239C456E" w14:textId="77777777" w:rsidR="00091800" w:rsidRPr="00FD1EE4" w:rsidRDefault="00091800" w:rsidP="003E2276">
            <w:pPr>
              <w:spacing w:before="240" w:after="240"/>
              <w:rPr>
                <w:rFonts w:ascii="GHEA Grapalat" w:eastAsia="GHEA Grapalat" w:hAnsi="GHEA Grapalat" w:cs="GHEA Grapalat"/>
              </w:rPr>
            </w:pPr>
          </w:p>
        </w:tc>
      </w:tr>
    </w:tbl>
    <w:p w14:paraId="21BF613E" w14:textId="6854DA91" w:rsidR="00091800" w:rsidRPr="00FD1EE4" w:rsidRDefault="00091800" w:rsidP="00091800">
      <w:pPr>
        <w:rPr>
          <w:rFonts w:ascii="GHEA Grapalat" w:eastAsia="GHEA Grapalat" w:hAnsi="GHEA Grapalat" w:cs="GHEA Grapalat"/>
        </w:rPr>
      </w:pPr>
    </w:p>
    <w:p w14:paraId="4602444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2B0A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43CBCB74" w14:textId="77777777" w:rsidTr="007D56AE">
        <w:tc>
          <w:tcPr>
            <w:tcW w:w="6912" w:type="dxa"/>
            <w:shd w:val="clear" w:color="auto" w:fill="D9E2F3"/>
            <w:vAlign w:val="center"/>
          </w:tcPr>
          <w:p w14:paraId="623F2A5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103" w:type="dxa"/>
            <w:vAlign w:val="center"/>
          </w:tcPr>
          <w:p w14:paraId="2C473B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EBC6F3" w14:textId="77777777" w:rsidTr="007D56AE">
        <w:tc>
          <w:tcPr>
            <w:tcW w:w="6912" w:type="dxa"/>
            <w:shd w:val="clear" w:color="auto" w:fill="D9E2F3"/>
            <w:vAlign w:val="center"/>
          </w:tcPr>
          <w:p w14:paraId="7C48FC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103" w:type="dxa"/>
            <w:vAlign w:val="center"/>
          </w:tcPr>
          <w:p w14:paraId="1707DE67" w14:textId="77777777" w:rsidR="00091800" w:rsidRPr="00FD1EE4" w:rsidRDefault="00091800" w:rsidP="003E2276">
            <w:pPr>
              <w:spacing w:before="240" w:after="240"/>
              <w:rPr>
                <w:rFonts w:ascii="GHEA Grapalat" w:eastAsia="GHEA Grapalat" w:hAnsi="GHEA Grapalat" w:cs="GHEA Grapalat"/>
              </w:rPr>
            </w:pPr>
          </w:p>
        </w:tc>
      </w:tr>
    </w:tbl>
    <w:p w14:paraId="273C0E3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2C719510" w14:textId="77777777" w:rsidTr="007D56AE">
        <w:tc>
          <w:tcPr>
            <w:tcW w:w="6912" w:type="dxa"/>
            <w:shd w:val="clear" w:color="auto" w:fill="D9E2F3"/>
            <w:vAlign w:val="center"/>
          </w:tcPr>
          <w:p w14:paraId="45FA98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3" w:type="dxa"/>
            <w:vAlign w:val="center"/>
          </w:tcPr>
          <w:p w14:paraId="39B9EA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2EC332" w14:textId="77777777" w:rsidTr="007D56AE">
        <w:tc>
          <w:tcPr>
            <w:tcW w:w="6912" w:type="dxa"/>
            <w:shd w:val="clear" w:color="auto" w:fill="D9E2F3"/>
            <w:vAlign w:val="center"/>
          </w:tcPr>
          <w:p w14:paraId="1C70517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103" w:type="dxa"/>
            <w:vAlign w:val="center"/>
          </w:tcPr>
          <w:p w14:paraId="1BF132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CB059A" w14:textId="77777777" w:rsidTr="007D56AE">
        <w:tc>
          <w:tcPr>
            <w:tcW w:w="6912" w:type="dxa"/>
            <w:shd w:val="clear" w:color="auto" w:fill="D9E2F3"/>
            <w:vAlign w:val="center"/>
          </w:tcPr>
          <w:p w14:paraId="1002FD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3" w:type="dxa"/>
            <w:vAlign w:val="center"/>
          </w:tcPr>
          <w:p w14:paraId="5DCBA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A93C92" w14:textId="77777777" w:rsidTr="007D56AE">
        <w:tc>
          <w:tcPr>
            <w:tcW w:w="6912" w:type="dxa"/>
            <w:shd w:val="clear" w:color="auto" w:fill="D9E2F3"/>
            <w:vAlign w:val="center"/>
          </w:tcPr>
          <w:p w14:paraId="72A2C93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3" w:type="dxa"/>
            <w:vAlign w:val="center"/>
          </w:tcPr>
          <w:p w14:paraId="6A0D84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2D54A" w14:textId="77777777" w:rsidTr="007D56AE">
        <w:tc>
          <w:tcPr>
            <w:tcW w:w="6912" w:type="dxa"/>
            <w:shd w:val="clear" w:color="auto" w:fill="D9E2F3"/>
            <w:vAlign w:val="center"/>
          </w:tcPr>
          <w:p w14:paraId="2E856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103" w:type="dxa"/>
            <w:vAlign w:val="center"/>
          </w:tcPr>
          <w:p w14:paraId="4F3049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C4DEE3" w14:textId="77777777" w:rsidTr="007D56AE">
        <w:trPr>
          <w:trHeight w:val="1361"/>
        </w:trPr>
        <w:tc>
          <w:tcPr>
            <w:tcW w:w="6912" w:type="dxa"/>
            <w:shd w:val="clear" w:color="auto" w:fill="D9E2F3"/>
            <w:vAlign w:val="center"/>
          </w:tcPr>
          <w:p w14:paraId="3E0D26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2103" w:type="dxa"/>
            <w:vAlign w:val="center"/>
          </w:tcPr>
          <w:p w14:paraId="199302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2874FA" w14:textId="77777777" w:rsidTr="007D56AE">
        <w:tc>
          <w:tcPr>
            <w:tcW w:w="6912" w:type="dxa"/>
            <w:shd w:val="clear" w:color="auto" w:fill="D9E2F3"/>
            <w:vAlign w:val="center"/>
          </w:tcPr>
          <w:p w14:paraId="16A787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3" w:type="dxa"/>
            <w:vAlign w:val="center"/>
          </w:tcPr>
          <w:p w14:paraId="34128FEE" w14:textId="77777777" w:rsidR="00091800" w:rsidRPr="00FD1EE4" w:rsidRDefault="00091800" w:rsidP="003E2276">
            <w:pPr>
              <w:spacing w:before="240" w:after="240"/>
              <w:rPr>
                <w:rFonts w:ascii="GHEA Grapalat" w:eastAsia="GHEA Grapalat" w:hAnsi="GHEA Grapalat" w:cs="GHEA Grapalat"/>
              </w:rPr>
            </w:pPr>
          </w:p>
        </w:tc>
      </w:tr>
    </w:tbl>
    <w:p w14:paraId="761C7AA7"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2"/>
      </w:tblGrid>
      <w:tr w:rsidR="00091800" w:rsidRPr="00FD1EE4" w14:paraId="7B095ADC" w14:textId="77777777" w:rsidTr="007D56AE">
        <w:tc>
          <w:tcPr>
            <w:tcW w:w="6912" w:type="dxa"/>
            <w:shd w:val="clear" w:color="auto" w:fill="D9E2F3"/>
            <w:vAlign w:val="center"/>
          </w:tcPr>
          <w:p w14:paraId="3D9A3EB9"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102" w:type="dxa"/>
            <w:vAlign w:val="center"/>
          </w:tcPr>
          <w:p w14:paraId="616501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BEDFD3" w14:textId="77777777" w:rsidTr="007D56AE">
        <w:tc>
          <w:tcPr>
            <w:tcW w:w="6912" w:type="dxa"/>
            <w:shd w:val="clear" w:color="auto" w:fill="D9E2F3"/>
            <w:vAlign w:val="center"/>
          </w:tcPr>
          <w:p w14:paraId="30EFACF9"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102" w:type="dxa"/>
            <w:vAlign w:val="center"/>
          </w:tcPr>
          <w:p w14:paraId="75CB9A74" w14:textId="77777777" w:rsidR="00091800" w:rsidRPr="00FD1EE4" w:rsidRDefault="002527F6"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EF157B8" w14:textId="77777777" w:rsidR="00091800" w:rsidRPr="00FD1EE4" w:rsidRDefault="002527F6"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49D5B0C" w14:textId="6657EDC9"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33BABA72"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D8F6E2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1800" w:rsidRPr="00FD1EE4" w14:paraId="5284A62A" w14:textId="77777777" w:rsidTr="007D56AE">
        <w:tc>
          <w:tcPr>
            <w:tcW w:w="6345" w:type="dxa"/>
            <w:shd w:val="clear" w:color="auto" w:fill="D9E2F3"/>
            <w:vAlign w:val="center"/>
          </w:tcPr>
          <w:p w14:paraId="22816D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72" w:type="dxa"/>
            <w:vAlign w:val="center"/>
          </w:tcPr>
          <w:p w14:paraId="5A498B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F51036" w14:textId="77777777" w:rsidTr="007D56AE">
        <w:tc>
          <w:tcPr>
            <w:tcW w:w="6345" w:type="dxa"/>
            <w:shd w:val="clear" w:color="auto" w:fill="D9E2F3"/>
            <w:vAlign w:val="center"/>
          </w:tcPr>
          <w:p w14:paraId="45E774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672" w:type="dxa"/>
            <w:vAlign w:val="center"/>
          </w:tcPr>
          <w:p w14:paraId="5B73B5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8967A7" w14:textId="77777777" w:rsidTr="007D56AE">
        <w:tc>
          <w:tcPr>
            <w:tcW w:w="6345" w:type="dxa"/>
            <w:shd w:val="clear" w:color="auto" w:fill="D9E2F3"/>
            <w:vAlign w:val="center"/>
          </w:tcPr>
          <w:p w14:paraId="547B975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72" w:type="dxa"/>
            <w:vAlign w:val="center"/>
          </w:tcPr>
          <w:p w14:paraId="2469FFD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73DD52" w14:textId="77777777" w:rsidTr="007D56AE">
        <w:tc>
          <w:tcPr>
            <w:tcW w:w="6345" w:type="dxa"/>
            <w:shd w:val="clear" w:color="auto" w:fill="D9E2F3"/>
            <w:vAlign w:val="center"/>
          </w:tcPr>
          <w:p w14:paraId="5F5A252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72" w:type="dxa"/>
            <w:vAlign w:val="center"/>
          </w:tcPr>
          <w:p w14:paraId="204FCE1E" w14:textId="77777777" w:rsidR="00091800" w:rsidRPr="00FD1EE4" w:rsidRDefault="002527F6"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0A307ED" w14:textId="77777777" w:rsidR="00091800" w:rsidRPr="00FD1EE4" w:rsidRDefault="002527F6"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CFE84E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3"/>
      </w:tblGrid>
      <w:tr w:rsidR="00091800" w:rsidRPr="00FD1EE4" w14:paraId="6B94EE46" w14:textId="77777777" w:rsidTr="007D56AE">
        <w:tc>
          <w:tcPr>
            <w:tcW w:w="6204" w:type="dxa"/>
            <w:shd w:val="clear" w:color="auto" w:fill="D9E2F3"/>
            <w:vAlign w:val="center"/>
          </w:tcPr>
          <w:p w14:paraId="7B3D8455"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813" w:type="dxa"/>
            <w:vAlign w:val="center"/>
          </w:tcPr>
          <w:p w14:paraId="020A98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9F68A8" w14:textId="77777777" w:rsidTr="007D56AE">
        <w:tc>
          <w:tcPr>
            <w:tcW w:w="6204" w:type="dxa"/>
            <w:shd w:val="clear" w:color="auto" w:fill="D9E2F3"/>
            <w:vAlign w:val="center"/>
          </w:tcPr>
          <w:p w14:paraId="4B85F2A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813" w:type="dxa"/>
            <w:vAlign w:val="center"/>
          </w:tcPr>
          <w:p w14:paraId="6CBB18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B731D9" w14:textId="77777777" w:rsidTr="007D56AE">
        <w:tc>
          <w:tcPr>
            <w:tcW w:w="6204" w:type="dxa"/>
            <w:shd w:val="clear" w:color="auto" w:fill="D9E2F3"/>
            <w:vAlign w:val="center"/>
          </w:tcPr>
          <w:p w14:paraId="5E7EE1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813" w:type="dxa"/>
            <w:vAlign w:val="center"/>
          </w:tcPr>
          <w:p w14:paraId="449BF2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3F9254" w14:textId="77777777" w:rsidTr="007D56AE">
        <w:tc>
          <w:tcPr>
            <w:tcW w:w="6204" w:type="dxa"/>
            <w:shd w:val="clear" w:color="auto" w:fill="D9E2F3"/>
            <w:vAlign w:val="center"/>
          </w:tcPr>
          <w:p w14:paraId="6800303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813" w:type="dxa"/>
            <w:vAlign w:val="center"/>
          </w:tcPr>
          <w:p w14:paraId="6A478F44" w14:textId="77777777" w:rsidR="00091800" w:rsidRPr="00FD1EE4" w:rsidRDefault="002527F6"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6500E40" w14:textId="77777777" w:rsidR="00091800" w:rsidRPr="00FD1EE4" w:rsidRDefault="002527F6"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9DD7BA2"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0DCA48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A0D5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0"/>
      </w:tblGrid>
      <w:tr w:rsidR="00091800" w:rsidRPr="00FD1EE4" w14:paraId="08E580AA" w14:textId="77777777" w:rsidTr="007D56AE">
        <w:tc>
          <w:tcPr>
            <w:tcW w:w="7054" w:type="dxa"/>
            <w:shd w:val="clear" w:color="auto" w:fill="D9E2F3"/>
            <w:vAlign w:val="center"/>
          </w:tcPr>
          <w:p w14:paraId="342A0A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1960" w:type="dxa"/>
            <w:vAlign w:val="center"/>
          </w:tcPr>
          <w:p w14:paraId="4BEE1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5FC238" w14:textId="77777777" w:rsidTr="007D56AE">
        <w:tc>
          <w:tcPr>
            <w:tcW w:w="7054" w:type="dxa"/>
            <w:shd w:val="clear" w:color="auto" w:fill="D9E2F3"/>
            <w:vAlign w:val="center"/>
          </w:tcPr>
          <w:p w14:paraId="6785AD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1960" w:type="dxa"/>
            <w:vAlign w:val="center"/>
          </w:tcPr>
          <w:p w14:paraId="0E67C7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E93A0C" w14:textId="77777777" w:rsidTr="007D56AE">
        <w:tc>
          <w:tcPr>
            <w:tcW w:w="7054" w:type="dxa"/>
            <w:shd w:val="clear" w:color="auto" w:fill="D9E2F3"/>
            <w:vAlign w:val="center"/>
          </w:tcPr>
          <w:p w14:paraId="7AAAAF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1960" w:type="dxa"/>
            <w:vAlign w:val="center"/>
          </w:tcPr>
          <w:p w14:paraId="010FC4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FE0C5E" w14:textId="77777777" w:rsidTr="007D56AE">
        <w:tc>
          <w:tcPr>
            <w:tcW w:w="7054" w:type="dxa"/>
            <w:shd w:val="clear" w:color="auto" w:fill="D9E2F3"/>
            <w:vAlign w:val="center"/>
          </w:tcPr>
          <w:p w14:paraId="1264B3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1960" w:type="dxa"/>
            <w:vAlign w:val="center"/>
          </w:tcPr>
          <w:p w14:paraId="3C5781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E5C202" w14:textId="77777777" w:rsidTr="007D56AE">
        <w:tc>
          <w:tcPr>
            <w:tcW w:w="7054" w:type="dxa"/>
            <w:shd w:val="clear" w:color="auto" w:fill="D9E2F3"/>
            <w:vAlign w:val="center"/>
          </w:tcPr>
          <w:p w14:paraId="442D1A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1960" w:type="dxa"/>
            <w:vAlign w:val="center"/>
          </w:tcPr>
          <w:p w14:paraId="115730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37D343" w14:textId="77777777" w:rsidTr="007D56AE">
        <w:tc>
          <w:tcPr>
            <w:tcW w:w="7054" w:type="dxa"/>
            <w:shd w:val="clear" w:color="auto" w:fill="D9E2F3"/>
            <w:vAlign w:val="center"/>
          </w:tcPr>
          <w:p w14:paraId="0150A9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1960" w:type="dxa"/>
            <w:vAlign w:val="center"/>
          </w:tcPr>
          <w:p w14:paraId="0E745D9C" w14:textId="77777777" w:rsidR="00091800" w:rsidRPr="00FD1EE4" w:rsidRDefault="00091800" w:rsidP="003E2276">
            <w:pPr>
              <w:spacing w:before="240" w:after="240"/>
              <w:rPr>
                <w:rFonts w:ascii="GHEA Grapalat" w:eastAsia="GHEA Grapalat" w:hAnsi="GHEA Grapalat" w:cs="GHEA Grapalat"/>
              </w:rPr>
            </w:pPr>
          </w:p>
        </w:tc>
      </w:tr>
    </w:tbl>
    <w:p w14:paraId="75B069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1985"/>
      </w:tblGrid>
      <w:tr w:rsidR="00091800" w:rsidRPr="00FD1EE4" w14:paraId="50017EF2" w14:textId="77777777" w:rsidTr="007D56AE">
        <w:tc>
          <w:tcPr>
            <w:tcW w:w="7088" w:type="dxa"/>
            <w:shd w:val="clear" w:color="auto" w:fill="D9E2F3"/>
            <w:vAlign w:val="center"/>
          </w:tcPr>
          <w:p w14:paraId="0BBAE0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1985" w:type="dxa"/>
            <w:vAlign w:val="center"/>
          </w:tcPr>
          <w:p w14:paraId="1B3B60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915C70" w14:textId="77777777" w:rsidTr="007D56AE">
        <w:tc>
          <w:tcPr>
            <w:tcW w:w="7088" w:type="dxa"/>
            <w:shd w:val="clear" w:color="auto" w:fill="D9E2F3"/>
            <w:vAlign w:val="center"/>
          </w:tcPr>
          <w:p w14:paraId="646FDB8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1985" w:type="dxa"/>
            <w:vAlign w:val="center"/>
          </w:tcPr>
          <w:p w14:paraId="324503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70CAF9" w14:textId="77777777" w:rsidTr="007D56AE">
        <w:tc>
          <w:tcPr>
            <w:tcW w:w="7088" w:type="dxa"/>
            <w:shd w:val="clear" w:color="auto" w:fill="D9E2F3"/>
            <w:vAlign w:val="center"/>
          </w:tcPr>
          <w:p w14:paraId="0F94001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1985" w:type="dxa"/>
            <w:vAlign w:val="center"/>
          </w:tcPr>
          <w:p w14:paraId="3BD35B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C21B0C" w14:textId="77777777" w:rsidTr="007D56AE">
        <w:tc>
          <w:tcPr>
            <w:tcW w:w="7088" w:type="dxa"/>
            <w:shd w:val="clear" w:color="auto" w:fill="D9E2F3"/>
            <w:vAlign w:val="center"/>
          </w:tcPr>
          <w:p w14:paraId="2027851B"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1985" w:type="dxa"/>
            <w:vAlign w:val="center"/>
          </w:tcPr>
          <w:p w14:paraId="272A1D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F9059" w14:textId="77777777" w:rsidTr="007D56AE">
        <w:tc>
          <w:tcPr>
            <w:tcW w:w="7088" w:type="dxa"/>
            <w:shd w:val="clear" w:color="auto" w:fill="D9E2F3"/>
            <w:vAlign w:val="center"/>
          </w:tcPr>
          <w:p w14:paraId="5294459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1985" w:type="dxa"/>
            <w:vAlign w:val="center"/>
          </w:tcPr>
          <w:p w14:paraId="1D3FA953" w14:textId="77777777" w:rsidR="00091800" w:rsidRPr="00FD1EE4" w:rsidRDefault="00091800" w:rsidP="003E2276">
            <w:pPr>
              <w:spacing w:before="240" w:after="240"/>
              <w:rPr>
                <w:rFonts w:ascii="GHEA Grapalat" w:eastAsia="GHEA Grapalat" w:hAnsi="GHEA Grapalat" w:cs="GHEA Grapalat"/>
              </w:rPr>
            </w:pPr>
          </w:p>
        </w:tc>
      </w:tr>
    </w:tbl>
    <w:p w14:paraId="3D616CD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1819"/>
      </w:tblGrid>
      <w:tr w:rsidR="00091800" w:rsidRPr="00FD1EE4" w14:paraId="16924826" w14:textId="77777777" w:rsidTr="007D56AE">
        <w:tc>
          <w:tcPr>
            <w:tcW w:w="7196" w:type="dxa"/>
            <w:shd w:val="clear" w:color="auto" w:fill="D9E2F3"/>
            <w:vAlign w:val="center"/>
          </w:tcPr>
          <w:p w14:paraId="5D994B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1819" w:type="dxa"/>
            <w:vAlign w:val="center"/>
          </w:tcPr>
          <w:p w14:paraId="5CDFF3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EA4B0" w14:textId="77777777" w:rsidTr="007D56AE">
        <w:tc>
          <w:tcPr>
            <w:tcW w:w="7196" w:type="dxa"/>
            <w:shd w:val="clear" w:color="auto" w:fill="D9E2F3"/>
            <w:vAlign w:val="center"/>
          </w:tcPr>
          <w:p w14:paraId="04E699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1819" w:type="dxa"/>
            <w:vAlign w:val="center"/>
          </w:tcPr>
          <w:p w14:paraId="1D987F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39B752" w14:textId="77777777" w:rsidTr="007D56AE">
        <w:tc>
          <w:tcPr>
            <w:tcW w:w="7196" w:type="dxa"/>
            <w:shd w:val="clear" w:color="auto" w:fill="D9E2F3"/>
            <w:vAlign w:val="center"/>
          </w:tcPr>
          <w:p w14:paraId="75B0FED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1819" w:type="dxa"/>
            <w:vAlign w:val="center"/>
          </w:tcPr>
          <w:p w14:paraId="222DE8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DC8F8" w14:textId="77777777" w:rsidTr="007D56AE">
        <w:tc>
          <w:tcPr>
            <w:tcW w:w="7196" w:type="dxa"/>
            <w:shd w:val="clear" w:color="auto" w:fill="D9E2F3"/>
            <w:vAlign w:val="center"/>
          </w:tcPr>
          <w:p w14:paraId="7F3AA0F3"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1819" w:type="dxa"/>
            <w:vAlign w:val="center"/>
          </w:tcPr>
          <w:p w14:paraId="073D7428" w14:textId="77777777" w:rsidR="00091800" w:rsidRPr="00FD1EE4" w:rsidRDefault="00091800" w:rsidP="003E2276">
            <w:pPr>
              <w:spacing w:before="240" w:after="240"/>
              <w:rPr>
                <w:rFonts w:ascii="GHEA Grapalat" w:eastAsia="GHEA Grapalat" w:hAnsi="GHEA Grapalat" w:cs="GHEA Grapalat"/>
              </w:rPr>
            </w:pPr>
          </w:p>
        </w:tc>
      </w:tr>
    </w:tbl>
    <w:p w14:paraId="4F33B2E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1819"/>
      </w:tblGrid>
      <w:tr w:rsidR="00091800" w:rsidRPr="00FD1EE4" w14:paraId="5D387220" w14:textId="77777777" w:rsidTr="007D56AE">
        <w:tc>
          <w:tcPr>
            <w:tcW w:w="7196" w:type="dxa"/>
            <w:shd w:val="clear" w:color="auto" w:fill="D9E2F3"/>
            <w:vAlign w:val="center"/>
          </w:tcPr>
          <w:p w14:paraId="0D6315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1819" w:type="dxa"/>
            <w:vAlign w:val="center"/>
          </w:tcPr>
          <w:p w14:paraId="2D3B76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45D0F3" w14:textId="77777777" w:rsidTr="007D56AE">
        <w:tc>
          <w:tcPr>
            <w:tcW w:w="7196" w:type="dxa"/>
            <w:shd w:val="clear" w:color="auto" w:fill="D9E2F3"/>
            <w:vAlign w:val="center"/>
          </w:tcPr>
          <w:p w14:paraId="597F13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1819" w:type="dxa"/>
            <w:vAlign w:val="center"/>
          </w:tcPr>
          <w:p w14:paraId="7B0DF3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5A4C5E" w14:textId="77777777" w:rsidTr="007D56AE">
        <w:tc>
          <w:tcPr>
            <w:tcW w:w="7196" w:type="dxa"/>
            <w:shd w:val="clear" w:color="auto" w:fill="D9E2F3"/>
            <w:vAlign w:val="center"/>
          </w:tcPr>
          <w:p w14:paraId="4E6DDB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1819" w:type="dxa"/>
            <w:vAlign w:val="center"/>
          </w:tcPr>
          <w:p w14:paraId="6777C8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F3682B" w14:textId="77777777" w:rsidTr="007D56AE">
        <w:tc>
          <w:tcPr>
            <w:tcW w:w="7196" w:type="dxa"/>
            <w:shd w:val="clear" w:color="auto" w:fill="D9E2F3"/>
            <w:vAlign w:val="center"/>
          </w:tcPr>
          <w:p w14:paraId="1830A2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1819" w:type="dxa"/>
            <w:vAlign w:val="center"/>
          </w:tcPr>
          <w:p w14:paraId="1CE3F324" w14:textId="77777777" w:rsidR="00091800" w:rsidRPr="00FD1EE4" w:rsidRDefault="00091800" w:rsidP="003E2276">
            <w:pPr>
              <w:spacing w:before="240" w:after="240"/>
              <w:rPr>
                <w:rFonts w:ascii="GHEA Grapalat" w:eastAsia="GHEA Grapalat" w:hAnsi="GHEA Grapalat" w:cs="GHEA Grapalat"/>
              </w:rPr>
            </w:pPr>
          </w:p>
        </w:tc>
      </w:tr>
    </w:tbl>
    <w:p w14:paraId="67F02D62"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DE9F091" w14:textId="77777777" w:rsidTr="003E2276">
        <w:trPr>
          <w:trHeight w:val="924"/>
        </w:trPr>
        <w:tc>
          <w:tcPr>
            <w:tcW w:w="9016" w:type="dxa"/>
            <w:gridSpan w:val="2"/>
            <w:vAlign w:val="center"/>
          </w:tcPr>
          <w:p w14:paraId="0409FADF" w14:textId="77777777" w:rsidR="00091800" w:rsidRPr="00FD1EE4" w:rsidRDefault="002527F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5F3E63E" w14:textId="77777777" w:rsidTr="003E2276">
        <w:trPr>
          <w:trHeight w:val="684"/>
        </w:trPr>
        <w:tc>
          <w:tcPr>
            <w:tcW w:w="4508" w:type="dxa"/>
            <w:shd w:val="clear" w:color="auto" w:fill="D9E2F3"/>
            <w:vAlign w:val="center"/>
          </w:tcPr>
          <w:p w14:paraId="62BE9C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59811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E72795" w14:textId="77777777" w:rsidTr="003E2276">
        <w:trPr>
          <w:trHeight w:val="1282"/>
        </w:trPr>
        <w:tc>
          <w:tcPr>
            <w:tcW w:w="4508" w:type="dxa"/>
            <w:shd w:val="clear" w:color="auto" w:fill="D9E2F3"/>
            <w:vAlign w:val="center"/>
          </w:tcPr>
          <w:p w14:paraId="28D4C7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5E7A7A3" w14:textId="77777777" w:rsidR="00091800" w:rsidRPr="006B364D" w:rsidRDefault="002527F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316D49C" w14:textId="77777777" w:rsidR="00091800" w:rsidRPr="00F10CBA" w:rsidRDefault="002527F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C1DC631" w14:textId="77777777" w:rsidTr="003E2276">
        <w:tc>
          <w:tcPr>
            <w:tcW w:w="9016" w:type="dxa"/>
            <w:gridSpan w:val="2"/>
            <w:vAlign w:val="center"/>
          </w:tcPr>
          <w:p w14:paraId="67E660D5" w14:textId="77777777" w:rsidR="00091800" w:rsidRPr="00FD1EE4" w:rsidRDefault="002527F6"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1E39DBD" w14:textId="77777777" w:rsidTr="003E2276">
        <w:tc>
          <w:tcPr>
            <w:tcW w:w="9016" w:type="dxa"/>
            <w:gridSpan w:val="2"/>
            <w:vAlign w:val="center"/>
          </w:tcPr>
          <w:p w14:paraId="6D48EE1C" w14:textId="77777777" w:rsidR="00091800" w:rsidRPr="00FD1EE4" w:rsidRDefault="002527F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4270EF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C3C7293" w14:textId="77777777" w:rsidTr="003E2276">
        <w:trPr>
          <w:trHeight w:val="924"/>
        </w:trPr>
        <w:tc>
          <w:tcPr>
            <w:tcW w:w="9016" w:type="dxa"/>
            <w:gridSpan w:val="2"/>
            <w:vAlign w:val="center"/>
          </w:tcPr>
          <w:p w14:paraId="5976C3A5" w14:textId="77777777" w:rsidR="00091800" w:rsidRPr="00FD1EE4" w:rsidRDefault="002527F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w:t>
            </w:r>
            <w:r w:rsidR="0009180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091800" w:rsidRPr="00FD1EE4" w14:paraId="70A026AB" w14:textId="77777777" w:rsidTr="003E2276">
        <w:trPr>
          <w:trHeight w:val="684"/>
        </w:trPr>
        <w:tc>
          <w:tcPr>
            <w:tcW w:w="4508" w:type="dxa"/>
            <w:shd w:val="clear" w:color="auto" w:fill="D9E2F3"/>
            <w:vAlign w:val="center"/>
          </w:tcPr>
          <w:p w14:paraId="76043E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BED1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D7BF2F" w14:textId="77777777" w:rsidTr="003E2276">
        <w:trPr>
          <w:trHeight w:val="1282"/>
        </w:trPr>
        <w:tc>
          <w:tcPr>
            <w:tcW w:w="4508" w:type="dxa"/>
            <w:shd w:val="clear" w:color="auto" w:fill="D9E2F3"/>
            <w:vAlign w:val="center"/>
          </w:tcPr>
          <w:p w14:paraId="4AF852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3774853" w14:textId="77777777" w:rsidR="00091800" w:rsidRPr="00C843BA" w:rsidRDefault="002527F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21E560C" w14:textId="77777777" w:rsidR="00091800" w:rsidRPr="00C843BA" w:rsidRDefault="002527F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7FD20EF" w14:textId="77777777" w:rsidTr="003E2276">
        <w:tc>
          <w:tcPr>
            <w:tcW w:w="9016" w:type="dxa"/>
            <w:gridSpan w:val="2"/>
            <w:vAlign w:val="center"/>
          </w:tcPr>
          <w:p w14:paraId="4FCE4A16" w14:textId="77777777" w:rsidR="00091800" w:rsidRPr="00FD1EE4" w:rsidRDefault="002527F6"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957857B" w14:textId="77777777" w:rsidTr="003E2276">
        <w:tc>
          <w:tcPr>
            <w:tcW w:w="9016" w:type="dxa"/>
            <w:gridSpan w:val="2"/>
            <w:vAlign w:val="center"/>
          </w:tcPr>
          <w:p w14:paraId="04E53CBB" w14:textId="77777777" w:rsidR="00091800" w:rsidRPr="00FD1EE4" w:rsidRDefault="002527F6"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DA83B35" w14:textId="77777777" w:rsidTr="003E2276">
        <w:tc>
          <w:tcPr>
            <w:tcW w:w="9016" w:type="dxa"/>
            <w:gridSpan w:val="2"/>
            <w:vAlign w:val="center"/>
          </w:tcPr>
          <w:p w14:paraId="5DA8BEB0" w14:textId="77777777" w:rsidR="00091800" w:rsidRPr="00FD1EE4" w:rsidRDefault="002527F6"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7B64FCB" w14:textId="77777777" w:rsidTr="003E2276">
        <w:tc>
          <w:tcPr>
            <w:tcW w:w="9016" w:type="dxa"/>
            <w:gridSpan w:val="2"/>
            <w:vAlign w:val="center"/>
          </w:tcPr>
          <w:p w14:paraId="29F42EDB" w14:textId="77777777" w:rsidR="00091800" w:rsidRPr="00FD1EE4" w:rsidRDefault="002527F6"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81FD61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3"/>
      </w:tblGrid>
      <w:tr w:rsidR="00091800" w:rsidRPr="00FD1EE4" w14:paraId="37842942" w14:textId="77777777" w:rsidTr="007D56AE">
        <w:tc>
          <w:tcPr>
            <w:tcW w:w="6204" w:type="dxa"/>
            <w:shd w:val="clear" w:color="auto" w:fill="D9E2F3"/>
            <w:vAlign w:val="center"/>
          </w:tcPr>
          <w:p w14:paraId="08661FA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2813" w:type="dxa"/>
            <w:vAlign w:val="center"/>
          </w:tcPr>
          <w:p w14:paraId="50D932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1B2316" w14:textId="77777777" w:rsidTr="007D56AE">
        <w:tc>
          <w:tcPr>
            <w:tcW w:w="6204" w:type="dxa"/>
            <w:shd w:val="clear" w:color="auto" w:fill="D9E2F3"/>
            <w:vAlign w:val="center"/>
          </w:tcPr>
          <w:p w14:paraId="642F9D6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813" w:type="dxa"/>
            <w:vAlign w:val="center"/>
          </w:tcPr>
          <w:p w14:paraId="11B706EA" w14:textId="77777777" w:rsidR="00091800" w:rsidRPr="00B23852" w:rsidRDefault="002527F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590E7D8" w14:textId="77777777" w:rsidR="00091800" w:rsidRPr="00FD1EE4" w:rsidRDefault="002527F6"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0A2E652A" w14:textId="77777777" w:rsidTr="007D56AE">
        <w:tc>
          <w:tcPr>
            <w:tcW w:w="6204" w:type="dxa"/>
            <w:shd w:val="clear" w:color="auto" w:fill="D9E2F3"/>
            <w:vAlign w:val="center"/>
          </w:tcPr>
          <w:p w14:paraId="131DBFC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813" w:type="dxa"/>
            <w:vAlign w:val="center"/>
          </w:tcPr>
          <w:p w14:paraId="77525B3A" w14:textId="77777777" w:rsidR="00091800" w:rsidRPr="005600B4" w:rsidRDefault="002527F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D82B389" w14:textId="77777777" w:rsidR="00091800" w:rsidRPr="005600B4" w:rsidRDefault="002527F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0EBC04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CE7C715" w14:textId="77777777" w:rsidTr="003E2276">
        <w:tc>
          <w:tcPr>
            <w:tcW w:w="2837" w:type="dxa"/>
            <w:shd w:val="clear" w:color="auto" w:fill="D9E2F3"/>
            <w:vAlign w:val="center"/>
          </w:tcPr>
          <w:p w14:paraId="5F3CD4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ACBD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35D3BD" w14:textId="77777777" w:rsidTr="003E2276">
        <w:tc>
          <w:tcPr>
            <w:tcW w:w="2837" w:type="dxa"/>
            <w:shd w:val="clear" w:color="auto" w:fill="D9E2F3"/>
            <w:vAlign w:val="center"/>
          </w:tcPr>
          <w:p w14:paraId="12CD57B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AB785F" w14:textId="77777777" w:rsidR="00091800" w:rsidRPr="00FD1EE4" w:rsidRDefault="00091800" w:rsidP="003E2276">
            <w:pPr>
              <w:spacing w:before="240" w:after="240"/>
              <w:rPr>
                <w:rFonts w:ascii="GHEA Grapalat" w:eastAsia="GHEA Grapalat" w:hAnsi="GHEA Grapalat" w:cs="GHEA Grapalat"/>
              </w:rPr>
            </w:pPr>
          </w:p>
        </w:tc>
      </w:tr>
    </w:tbl>
    <w:p w14:paraId="5F08E3D5" w14:textId="77777777" w:rsidR="00091800" w:rsidRPr="00FD1EE4" w:rsidRDefault="00091800" w:rsidP="007D56AE">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br w:type="page"/>
      </w:r>
    </w:p>
    <w:p w14:paraId="73194AFA"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C5E488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091800" w:rsidRPr="00FD1EE4" w14:paraId="2A352600" w14:textId="77777777" w:rsidTr="007D56AE">
        <w:tc>
          <w:tcPr>
            <w:tcW w:w="5920" w:type="dxa"/>
            <w:shd w:val="clear" w:color="auto" w:fill="D9E2F3"/>
            <w:vAlign w:val="center"/>
          </w:tcPr>
          <w:p w14:paraId="3811A9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095" w:type="dxa"/>
            <w:vAlign w:val="center"/>
          </w:tcPr>
          <w:p w14:paraId="189BC0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0DBAC2" w14:textId="77777777" w:rsidTr="007D56AE">
        <w:tc>
          <w:tcPr>
            <w:tcW w:w="5920" w:type="dxa"/>
            <w:shd w:val="clear" w:color="auto" w:fill="D9E2F3"/>
            <w:vAlign w:val="center"/>
          </w:tcPr>
          <w:p w14:paraId="53FFA1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095" w:type="dxa"/>
            <w:vAlign w:val="center"/>
          </w:tcPr>
          <w:p w14:paraId="10E81F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4689D1" w14:textId="77777777" w:rsidTr="007D56AE">
        <w:tc>
          <w:tcPr>
            <w:tcW w:w="5920" w:type="dxa"/>
            <w:shd w:val="clear" w:color="auto" w:fill="D9E2F3"/>
            <w:vAlign w:val="center"/>
          </w:tcPr>
          <w:p w14:paraId="0DC279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095" w:type="dxa"/>
            <w:vAlign w:val="center"/>
          </w:tcPr>
          <w:p w14:paraId="78CE02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57A34F" w14:textId="77777777" w:rsidTr="007D56AE">
        <w:tc>
          <w:tcPr>
            <w:tcW w:w="5920" w:type="dxa"/>
            <w:shd w:val="clear" w:color="auto" w:fill="D9E2F3"/>
            <w:vAlign w:val="center"/>
          </w:tcPr>
          <w:p w14:paraId="3721CF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095" w:type="dxa"/>
            <w:vAlign w:val="center"/>
          </w:tcPr>
          <w:p w14:paraId="27221A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73C000" w14:textId="77777777" w:rsidTr="007D56AE">
        <w:tc>
          <w:tcPr>
            <w:tcW w:w="5920" w:type="dxa"/>
            <w:shd w:val="clear" w:color="auto" w:fill="D9E2F3"/>
            <w:vAlign w:val="center"/>
          </w:tcPr>
          <w:p w14:paraId="5720F5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095" w:type="dxa"/>
            <w:vAlign w:val="center"/>
          </w:tcPr>
          <w:p w14:paraId="267332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8E0174" w14:textId="77777777" w:rsidTr="007D56AE">
        <w:tc>
          <w:tcPr>
            <w:tcW w:w="5920" w:type="dxa"/>
            <w:shd w:val="clear" w:color="auto" w:fill="D9E2F3"/>
            <w:vAlign w:val="center"/>
          </w:tcPr>
          <w:p w14:paraId="6F9986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095" w:type="dxa"/>
            <w:vAlign w:val="center"/>
          </w:tcPr>
          <w:p w14:paraId="6FD57F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7E2C93" w14:textId="77777777" w:rsidTr="007D56AE">
        <w:tc>
          <w:tcPr>
            <w:tcW w:w="5920" w:type="dxa"/>
            <w:shd w:val="clear" w:color="auto" w:fill="D9E2F3"/>
            <w:vAlign w:val="center"/>
          </w:tcPr>
          <w:p w14:paraId="1EDAA1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095" w:type="dxa"/>
            <w:vAlign w:val="center"/>
          </w:tcPr>
          <w:p w14:paraId="446D9872" w14:textId="77777777" w:rsidR="00091800" w:rsidRPr="00FD1EE4" w:rsidRDefault="00091800" w:rsidP="003E2276">
            <w:pPr>
              <w:spacing w:before="240" w:after="240"/>
              <w:rPr>
                <w:rFonts w:ascii="GHEA Grapalat" w:eastAsia="GHEA Grapalat" w:hAnsi="GHEA Grapalat" w:cs="GHEA Grapalat"/>
              </w:rPr>
            </w:pPr>
          </w:p>
        </w:tc>
      </w:tr>
    </w:tbl>
    <w:p w14:paraId="7280D11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091800" w:rsidRPr="00FD1EE4" w14:paraId="6B593CF6" w14:textId="77777777" w:rsidTr="007D56AE">
        <w:trPr>
          <w:trHeight w:val="853"/>
        </w:trPr>
        <w:tc>
          <w:tcPr>
            <w:tcW w:w="5920" w:type="dxa"/>
            <w:vMerge w:val="restart"/>
            <w:shd w:val="clear" w:color="auto" w:fill="D9E2F3"/>
            <w:vAlign w:val="center"/>
          </w:tcPr>
          <w:p w14:paraId="52E2BA25"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095" w:type="dxa"/>
          </w:tcPr>
          <w:p w14:paraId="5F0C06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424A27" w14:textId="77777777" w:rsidTr="007D56AE">
        <w:trPr>
          <w:trHeight w:val="850"/>
        </w:trPr>
        <w:tc>
          <w:tcPr>
            <w:tcW w:w="5920" w:type="dxa"/>
            <w:vMerge/>
            <w:shd w:val="clear" w:color="auto" w:fill="D9E2F3"/>
            <w:vAlign w:val="center"/>
          </w:tcPr>
          <w:p w14:paraId="5984968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4E8FF8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1A9E74" w14:textId="77777777" w:rsidTr="007D56AE">
        <w:trPr>
          <w:trHeight w:val="850"/>
        </w:trPr>
        <w:tc>
          <w:tcPr>
            <w:tcW w:w="5920" w:type="dxa"/>
            <w:vMerge/>
            <w:shd w:val="clear" w:color="auto" w:fill="D9E2F3"/>
            <w:vAlign w:val="center"/>
          </w:tcPr>
          <w:p w14:paraId="7E2371D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30D31D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CAE5EC" w14:textId="77777777" w:rsidTr="007D56AE">
        <w:trPr>
          <w:trHeight w:val="850"/>
        </w:trPr>
        <w:tc>
          <w:tcPr>
            <w:tcW w:w="5920" w:type="dxa"/>
            <w:vMerge/>
            <w:shd w:val="clear" w:color="auto" w:fill="D9E2F3"/>
            <w:vAlign w:val="center"/>
          </w:tcPr>
          <w:p w14:paraId="4E3D92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2B3A25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B1960E" w14:textId="77777777" w:rsidTr="007D56AE">
        <w:trPr>
          <w:trHeight w:val="850"/>
        </w:trPr>
        <w:tc>
          <w:tcPr>
            <w:tcW w:w="5920" w:type="dxa"/>
            <w:vMerge/>
            <w:shd w:val="clear" w:color="auto" w:fill="D9E2F3"/>
            <w:vAlign w:val="center"/>
          </w:tcPr>
          <w:p w14:paraId="32E384B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5D687085" w14:textId="77777777" w:rsidR="00091800" w:rsidRPr="00FD1EE4" w:rsidRDefault="00091800" w:rsidP="003E2276">
            <w:pPr>
              <w:spacing w:before="240" w:after="240"/>
              <w:rPr>
                <w:rFonts w:ascii="GHEA Grapalat" w:eastAsia="GHEA Grapalat" w:hAnsi="GHEA Grapalat" w:cs="GHEA Grapalat"/>
              </w:rPr>
            </w:pPr>
          </w:p>
        </w:tc>
      </w:tr>
    </w:tbl>
    <w:p w14:paraId="59D6549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3"/>
      </w:tblGrid>
      <w:tr w:rsidR="00091800" w:rsidRPr="00FD1EE4" w14:paraId="703F2B95" w14:textId="77777777" w:rsidTr="007D56AE">
        <w:tc>
          <w:tcPr>
            <w:tcW w:w="6062" w:type="dxa"/>
            <w:shd w:val="clear" w:color="auto" w:fill="D9E2F3"/>
            <w:vAlign w:val="center"/>
          </w:tcPr>
          <w:p w14:paraId="0E7876A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2953" w:type="dxa"/>
            <w:vAlign w:val="center"/>
          </w:tcPr>
          <w:p w14:paraId="3E6CD5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04C4DF" w14:textId="77777777" w:rsidTr="007D56AE">
        <w:tc>
          <w:tcPr>
            <w:tcW w:w="6062" w:type="dxa"/>
            <w:shd w:val="clear" w:color="auto" w:fill="D9E2F3"/>
            <w:vAlign w:val="center"/>
          </w:tcPr>
          <w:p w14:paraId="4277D9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2953" w:type="dxa"/>
            <w:vAlign w:val="center"/>
          </w:tcPr>
          <w:p w14:paraId="0AE7C1DC" w14:textId="77777777" w:rsidR="00091800" w:rsidRPr="00FD1EE4" w:rsidRDefault="00091800" w:rsidP="003E2276">
            <w:pPr>
              <w:spacing w:before="240" w:after="240"/>
              <w:rPr>
                <w:rFonts w:ascii="GHEA Grapalat" w:eastAsia="GHEA Grapalat" w:hAnsi="GHEA Grapalat" w:cs="GHEA Grapalat"/>
              </w:rPr>
            </w:pPr>
          </w:p>
        </w:tc>
      </w:tr>
    </w:tbl>
    <w:p w14:paraId="6A01A8CD" w14:textId="3EB4BF08"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5CB5C22C"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0F5BD386" w14:textId="77777777" w:rsidTr="003E2276">
        <w:tc>
          <w:tcPr>
            <w:tcW w:w="9016" w:type="dxa"/>
            <w:shd w:val="clear" w:color="auto" w:fill="DBE5F1" w:themeFill="accent1" w:themeFillTint="33"/>
          </w:tcPr>
          <w:p w14:paraId="43E6FBE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19ED0A52" w14:textId="77777777" w:rsidTr="003E2276">
        <w:trPr>
          <w:trHeight w:val="10187"/>
        </w:trPr>
        <w:tc>
          <w:tcPr>
            <w:tcW w:w="9016" w:type="dxa"/>
          </w:tcPr>
          <w:p w14:paraId="50CE6B09" w14:textId="77777777" w:rsidR="00091800" w:rsidRPr="00FD1EE4" w:rsidRDefault="00091800" w:rsidP="003E2276">
            <w:pPr>
              <w:rPr>
                <w:rFonts w:ascii="GHEA Grapalat" w:eastAsia="GHEA Grapalat" w:hAnsi="GHEA Grapalat" w:cs="GHEA Grapalat"/>
                <w:b/>
                <w:color w:val="000000"/>
              </w:rPr>
            </w:pPr>
          </w:p>
        </w:tc>
      </w:tr>
    </w:tbl>
    <w:p w14:paraId="35B19B4B"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799F6C3A" w14:textId="77777777" w:rsidR="00793906" w:rsidRDefault="00793906">
      <w:pPr>
        <w:rPr>
          <w:rFonts w:ascii="GHEA Grapalat" w:hAnsi="GHEA Grapalat"/>
          <w:b/>
        </w:rPr>
      </w:pPr>
    </w:p>
    <w:p w14:paraId="7407E10E" w14:textId="77777777" w:rsidR="00091800" w:rsidRDefault="00091800">
      <w:pPr>
        <w:rPr>
          <w:ins w:id="19" w:author="Inesa Kocharyan" w:date="2021-09-01T11:45:00Z"/>
          <w:rFonts w:ascii="GHEA Grapalat" w:hAnsi="GHEA Grapalat"/>
          <w:b/>
        </w:rPr>
      </w:pPr>
    </w:p>
    <w:p w14:paraId="6D51DD2E" w14:textId="77777777" w:rsidR="00091800" w:rsidRDefault="00091800">
      <w:pPr>
        <w:rPr>
          <w:rFonts w:ascii="GHEA Grapalat" w:hAnsi="GHEA Grapalat"/>
          <w:b/>
        </w:rPr>
      </w:pPr>
      <w:r>
        <w:rPr>
          <w:rFonts w:ascii="GHEA Grapalat" w:hAnsi="GHEA Grapalat"/>
          <w:b/>
        </w:rPr>
        <w:br w:type="page"/>
      </w:r>
    </w:p>
    <w:p w14:paraId="789F1ABA"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AD15CDE"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E4578A"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FF0705"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8BD4C5F"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1278E3D"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8876B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F3EA83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1C905A0"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E9A07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8BDF129"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D99C5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0A04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C20E335"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4B9635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25AB0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B1FB10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9D7C9FD"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6CC45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5B4A70E"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E79841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6CCAB63"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D7D0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66D634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D8659E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330AB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F2E0F2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091A4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940C81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549E99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F92EC4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27FDA2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DFF88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44D68D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8BCFE2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56F723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F7D837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D29641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17F29E5B" w14:textId="77777777" w:rsidR="007041F9" w:rsidRDefault="007041F9">
      <w:pPr>
        <w:rPr>
          <w:rFonts w:ascii="GHEA Grapalat" w:hAnsi="GHEA Grapalat"/>
          <w:b/>
        </w:rPr>
      </w:pPr>
    </w:p>
    <w:p w14:paraId="51B1B929" w14:textId="77777777" w:rsidR="0023012E" w:rsidRDefault="0023012E">
      <w:pPr>
        <w:rPr>
          <w:rFonts w:ascii="GHEA Grapalat" w:hAnsi="GHEA Grapalat"/>
          <w:b/>
        </w:rPr>
      </w:pPr>
      <w:r>
        <w:rPr>
          <w:rFonts w:ascii="GHEA Grapalat" w:hAnsi="GHEA Grapalat"/>
          <w:b/>
        </w:rPr>
        <w:br w:type="page"/>
      </w:r>
    </w:p>
    <w:p w14:paraId="6966828B" w14:textId="77777777" w:rsidR="007D56AE" w:rsidRPr="00193BC9" w:rsidRDefault="007D56AE" w:rsidP="007D56AE">
      <w:pPr>
        <w:jc w:val="right"/>
        <w:rPr>
          <w:rFonts w:ascii="Sylfaen" w:hAnsi="Sylfaen" w:cs="Arial"/>
          <w:b/>
          <w:color w:val="000000" w:themeColor="text1"/>
        </w:rPr>
      </w:pPr>
      <w:r w:rsidRPr="00193BC9">
        <w:rPr>
          <w:rFonts w:ascii="Sylfaen" w:hAnsi="Sylfaen"/>
          <w:b/>
          <w:color w:val="000000" w:themeColor="text1"/>
        </w:rPr>
        <w:lastRenderedPageBreak/>
        <w:t>Приложение № 2</w:t>
      </w:r>
    </w:p>
    <w:p w14:paraId="0671D928" w14:textId="4CF4DAF4" w:rsidR="00B2572B" w:rsidRPr="009044F1" w:rsidRDefault="007D56AE" w:rsidP="007D56AE">
      <w:pPr>
        <w:widowControl w:val="0"/>
        <w:spacing w:after="120"/>
        <w:ind w:firstLine="567"/>
        <w:jc w:val="center"/>
        <w:rPr>
          <w:rFonts w:ascii="GHEA Grapalat" w:hAnsi="GHEA Grapalat"/>
        </w:rPr>
      </w:pPr>
      <w:r>
        <w:rPr>
          <w:rFonts w:ascii="Sylfaen" w:hAnsi="Sylfaen"/>
          <w:b/>
          <w:color w:val="000000" w:themeColor="text1"/>
          <w:lang w:val="hy-AM"/>
        </w:rPr>
        <w:t xml:space="preserve">                                                                              </w:t>
      </w: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cs="Arial"/>
          <w:b/>
          <w:color w:val="000000" w:themeColor="text1"/>
        </w:rPr>
        <w:br/>
      </w:r>
      <w:r>
        <w:rPr>
          <w:rFonts w:ascii="Sylfaen" w:hAnsi="Sylfaen"/>
          <w:b/>
          <w:color w:val="000000" w:themeColor="text1"/>
          <w:lang w:val="hy-AM"/>
        </w:rPr>
        <w:t xml:space="preserve">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2527F6">
        <w:rPr>
          <w:rFonts w:ascii="Sylfaen" w:hAnsi="Sylfaen"/>
          <w:b/>
          <w:color w:val="000000" w:themeColor="text1"/>
        </w:rPr>
        <w:t>70</w:t>
      </w:r>
      <w:r w:rsidRPr="00193BC9">
        <w:rPr>
          <w:rFonts w:ascii="Sylfaen" w:hAnsi="Sylfaen"/>
          <w:b/>
          <w:color w:val="000000" w:themeColor="text1"/>
        </w:rPr>
        <w:t xml:space="preserve"> под кодом</w:t>
      </w:r>
    </w:p>
    <w:p w14:paraId="58A47D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980590C" w14:textId="77777777" w:rsidR="00B2572B" w:rsidRPr="009044F1" w:rsidRDefault="00B2572B" w:rsidP="00B46D58">
      <w:pPr>
        <w:widowControl w:val="0"/>
        <w:spacing w:after="120"/>
        <w:ind w:firstLine="567"/>
        <w:jc w:val="center"/>
        <w:rPr>
          <w:rFonts w:ascii="GHEA Grapalat" w:hAnsi="GHEA Grapalat"/>
        </w:rPr>
      </w:pPr>
    </w:p>
    <w:p w14:paraId="0BE4FAAD" w14:textId="7173A5D9" w:rsidR="005744FC" w:rsidRPr="000F6C24" w:rsidRDefault="00B2572B" w:rsidP="007D56AE">
      <w:pPr>
        <w:widowControl w:val="0"/>
        <w:spacing w:after="160"/>
        <w:jc w:val="both"/>
        <w:rPr>
          <w:rFonts w:ascii="GHEA Grapalat" w:hAnsi="GHEA Grapalat"/>
        </w:rPr>
      </w:pPr>
      <w:r w:rsidRPr="005744FC">
        <w:rPr>
          <w:rFonts w:ascii="GHEA Grapalat" w:hAnsi="GHEA Grapalat"/>
          <w:spacing w:val="-6"/>
        </w:rPr>
        <w:t xml:space="preserve">Рассмотрев приглашение </w:t>
      </w:r>
      <w:r w:rsidR="007D56AE" w:rsidRPr="00193BC9">
        <w:rPr>
          <w:rFonts w:ascii="Sylfaen" w:hAnsi="Sylfaen"/>
          <w:color w:val="000000" w:themeColor="text1"/>
          <w:spacing w:val="-6"/>
        </w:rPr>
        <w:t xml:space="preserve">на </w:t>
      </w:r>
      <w:r w:rsidR="007D56AE" w:rsidRPr="00193BC9">
        <w:rPr>
          <w:rFonts w:ascii="Sylfaen" w:hAnsi="Sylfaen"/>
          <w:b/>
          <w:i/>
          <w:color w:val="000000" w:themeColor="text1"/>
        </w:rPr>
        <w:t>запроса цены</w:t>
      </w:r>
      <w:r w:rsidRPr="005744FC">
        <w:rPr>
          <w:rFonts w:ascii="GHEA Grapalat" w:hAnsi="GHEA Grapalat"/>
          <w:spacing w:val="-6"/>
        </w:rPr>
        <w:t xml:space="preserve"> </w:t>
      </w:r>
      <w:r w:rsidR="007D56AE">
        <w:rPr>
          <w:rFonts w:ascii="GHEA Grapalat" w:hAnsi="GHEA Grapalat"/>
          <w:spacing w:val="-6"/>
          <w:lang w:val="hy-AM"/>
        </w:rPr>
        <w:t xml:space="preserve"> </w:t>
      </w:r>
      <w:r w:rsidRPr="005744FC">
        <w:rPr>
          <w:rFonts w:ascii="GHEA Grapalat" w:hAnsi="GHEA Grapalat"/>
          <w:spacing w:val="-6"/>
        </w:rPr>
        <w:t xml:space="preserve">конкурс под кодом </w:t>
      </w:r>
      <w:r w:rsidR="006132ED">
        <w:rPr>
          <w:rFonts w:ascii="GHEA Grapalat" w:hAnsi="GHEA Grapalat"/>
          <w:spacing w:val="-6"/>
        </w:rPr>
        <w:t>"</w:t>
      </w:r>
      <w:r w:rsidR="007D56AE" w:rsidRPr="007D56AE">
        <w:rPr>
          <w:rFonts w:ascii="Sylfaen" w:hAnsi="Sylfaen"/>
          <w:b/>
          <w:color w:val="000000" w:themeColor="text1"/>
          <w:lang w:val="af-ZA"/>
        </w:rPr>
        <w:t xml:space="preserve"> </w:t>
      </w:r>
      <w:r w:rsidR="007D56AE" w:rsidRPr="00193BC9">
        <w:rPr>
          <w:rFonts w:ascii="Sylfaen" w:hAnsi="Sylfaen"/>
          <w:b/>
          <w:color w:val="000000" w:themeColor="text1"/>
          <w:lang w:val="af-ZA"/>
        </w:rPr>
        <w:t>ՀՀ ԱՄ ԹՀ-ԳՀԱՊՁԲ</w:t>
      </w:r>
      <w:r w:rsidR="007D56AE" w:rsidRPr="00193BC9">
        <w:rPr>
          <w:rFonts w:ascii="Sylfaen" w:hAnsi="Sylfaen"/>
          <w:b/>
          <w:color w:val="000000" w:themeColor="text1"/>
          <w:lang w:val="hy-AM"/>
        </w:rPr>
        <w:t>-</w:t>
      </w:r>
      <w:r w:rsidR="007D56AE" w:rsidRPr="00193BC9">
        <w:rPr>
          <w:rFonts w:ascii="Sylfaen" w:hAnsi="Sylfaen"/>
          <w:b/>
          <w:color w:val="000000" w:themeColor="text1"/>
          <w:lang w:val="af-ZA"/>
        </w:rPr>
        <w:t>2</w:t>
      </w:r>
      <w:r w:rsidR="007D56AE" w:rsidRPr="00193BC9">
        <w:rPr>
          <w:rFonts w:ascii="Sylfaen" w:hAnsi="Sylfaen"/>
          <w:b/>
          <w:color w:val="000000" w:themeColor="text1"/>
        </w:rPr>
        <w:t>6</w:t>
      </w:r>
      <w:r w:rsidR="007D56AE" w:rsidRPr="00193BC9">
        <w:rPr>
          <w:rFonts w:ascii="Sylfaen" w:hAnsi="Sylfaen"/>
          <w:b/>
          <w:color w:val="000000" w:themeColor="text1"/>
          <w:lang w:val="af-ZA"/>
        </w:rPr>
        <w:t>/</w:t>
      </w:r>
      <w:r w:rsidR="002527F6">
        <w:rPr>
          <w:rFonts w:ascii="Sylfaen" w:hAnsi="Sylfaen"/>
          <w:b/>
          <w:color w:val="000000" w:themeColor="text1"/>
        </w:rPr>
        <w:t>70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7186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03289A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DD8CA2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D104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5020ED59"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022E0"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936BF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44FCB21"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307EE9"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381AD41"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0E04CC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7EEA15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8B197F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1C5EB05"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A3E55C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6CD8ED"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ECAFA0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BE7AB87"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1AC159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F56480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0D6077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DEA3D19"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36B722"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1C5F0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767AEA" w14:textId="77777777" w:rsidR="00A93E58" w:rsidRPr="005744FC" w:rsidRDefault="00A93E58" w:rsidP="00B46D58">
            <w:pPr>
              <w:widowControl w:val="0"/>
              <w:jc w:val="center"/>
              <w:rPr>
                <w:rFonts w:ascii="GHEA Grapalat" w:hAnsi="GHEA Grapalat"/>
                <w:sz w:val="20"/>
                <w:szCs w:val="20"/>
              </w:rPr>
            </w:pPr>
          </w:p>
        </w:tc>
      </w:tr>
      <w:tr w:rsidR="00A93E58" w:rsidRPr="005744FC" w14:paraId="38802074"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C156F3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D5929F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ABA20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74A4D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E496F6" w14:textId="77777777" w:rsidR="00A93E58" w:rsidRPr="005744FC" w:rsidRDefault="00A93E58" w:rsidP="00B46D58">
            <w:pPr>
              <w:widowControl w:val="0"/>
              <w:rPr>
                <w:rFonts w:ascii="GHEA Grapalat" w:hAnsi="GHEA Grapalat"/>
                <w:sz w:val="20"/>
                <w:szCs w:val="20"/>
              </w:rPr>
            </w:pPr>
          </w:p>
        </w:tc>
      </w:tr>
      <w:tr w:rsidR="00A93E58" w:rsidRPr="005744FC" w14:paraId="0EA85FA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669C7C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320E0C6"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5BE57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7F08C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7FBDFD" w14:textId="77777777" w:rsidR="00A93E58" w:rsidRPr="005744FC" w:rsidRDefault="00A93E58" w:rsidP="00B46D58">
            <w:pPr>
              <w:widowControl w:val="0"/>
              <w:jc w:val="center"/>
              <w:rPr>
                <w:rFonts w:ascii="GHEA Grapalat" w:hAnsi="GHEA Grapalat"/>
                <w:sz w:val="20"/>
                <w:szCs w:val="20"/>
              </w:rPr>
            </w:pPr>
          </w:p>
        </w:tc>
      </w:tr>
      <w:tr w:rsidR="00A93E58" w:rsidRPr="005744FC" w14:paraId="55CAEC5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C69CA0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794CC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828805"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A8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4AB9E9" w14:textId="77777777" w:rsidR="00A93E58" w:rsidRPr="005744FC" w:rsidRDefault="00A93E58" w:rsidP="00B46D58">
            <w:pPr>
              <w:widowControl w:val="0"/>
              <w:jc w:val="center"/>
              <w:rPr>
                <w:rFonts w:ascii="GHEA Grapalat" w:hAnsi="GHEA Grapalat"/>
                <w:sz w:val="20"/>
                <w:szCs w:val="20"/>
              </w:rPr>
            </w:pPr>
          </w:p>
        </w:tc>
      </w:tr>
      <w:tr w:rsidR="00A93E58" w:rsidRPr="005744FC" w14:paraId="4196CA53"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4DAD25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9C4985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16278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F7A75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DC402C" w14:textId="77777777" w:rsidR="00A93E58" w:rsidRPr="005744FC" w:rsidRDefault="00A93E58" w:rsidP="00B46D58">
            <w:pPr>
              <w:widowControl w:val="0"/>
              <w:jc w:val="center"/>
              <w:rPr>
                <w:rFonts w:ascii="GHEA Grapalat" w:hAnsi="GHEA Grapalat"/>
                <w:sz w:val="20"/>
                <w:szCs w:val="20"/>
              </w:rPr>
            </w:pPr>
          </w:p>
        </w:tc>
      </w:tr>
    </w:tbl>
    <w:p w14:paraId="50DCB30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DCD34C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46EFF08" w14:textId="77777777" w:rsidR="00DC619D" w:rsidRPr="00D3436F" w:rsidRDefault="00DC619D" w:rsidP="00B46D58">
      <w:pPr>
        <w:widowControl w:val="0"/>
        <w:spacing w:after="160"/>
        <w:jc w:val="both"/>
        <w:rPr>
          <w:rFonts w:ascii="GHEA Grapalat" w:hAnsi="GHEA Grapalat"/>
          <w:lang w:val="es-ES"/>
        </w:rPr>
      </w:pPr>
    </w:p>
    <w:p w14:paraId="313A7A9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B7EFFC1" w14:textId="77777777" w:rsidR="00B217BB" w:rsidRDefault="00B217BB" w:rsidP="00B46D58">
      <w:pPr>
        <w:rPr>
          <w:rFonts w:ascii="GHEA Grapalat" w:hAnsi="GHEA Grapalat"/>
          <w:b/>
        </w:rPr>
      </w:pPr>
      <w:r>
        <w:rPr>
          <w:rFonts w:ascii="GHEA Grapalat" w:hAnsi="GHEA Grapalat"/>
          <w:b/>
        </w:rPr>
        <w:br w:type="page"/>
      </w:r>
    </w:p>
    <w:p w14:paraId="4226485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FC2CA39" w14:textId="539C6CBD" w:rsidR="007D56AE" w:rsidRPr="009044F1" w:rsidRDefault="007D56AE" w:rsidP="007D56AE">
      <w:pPr>
        <w:widowControl w:val="0"/>
        <w:spacing w:after="120"/>
        <w:ind w:firstLine="567"/>
        <w:jc w:val="center"/>
        <w:rPr>
          <w:rFonts w:ascii="GHEA Grapalat" w:hAnsi="GHEA Grapalat"/>
        </w:rPr>
      </w:pPr>
      <w:r>
        <w:rPr>
          <w:rFonts w:ascii="Sylfaen" w:hAnsi="Sylfaen"/>
          <w:b/>
          <w:color w:val="000000" w:themeColor="text1"/>
          <w:lang w:val="hy-AM"/>
        </w:rPr>
        <w:t xml:space="preserve">                                                                              </w:t>
      </w: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cs="Arial"/>
          <w:b/>
          <w:color w:val="000000" w:themeColor="text1"/>
        </w:rPr>
        <w:br/>
      </w:r>
      <w:r>
        <w:rPr>
          <w:rFonts w:ascii="Sylfaen" w:hAnsi="Sylfaen"/>
          <w:b/>
          <w:color w:val="000000" w:themeColor="text1"/>
          <w:lang w:val="hy-AM"/>
        </w:rPr>
        <w:t xml:space="preserve">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2527F6">
        <w:rPr>
          <w:rFonts w:ascii="Sylfaen" w:hAnsi="Sylfaen"/>
          <w:b/>
          <w:color w:val="000000" w:themeColor="text1"/>
        </w:rPr>
        <w:t>70</w:t>
      </w:r>
      <w:r w:rsidR="007D750C">
        <w:rPr>
          <w:rFonts w:ascii="Sylfaen" w:hAnsi="Sylfaen"/>
          <w:b/>
          <w:color w:val="000000" w:themeColor="text1"/>
        </w:rPr>
        <w:t xml:space="preserve"> </w:t>
      </w:r>
      <w:r w:rsidRPr="00193BC9">
        <w:rPr>
          <w:rFonts w:ascii="Sylfaen" w:hAnsi="Sylfaen"/>
          <w:b/>
          <w:color w:val="000000" w:themeColor="text1"/>
        </w:rPr>
        <w:t>под кодом</w:t>
      </w:r>
    </w:p>
    <w:p w14:paraId="51DF2A03"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95BA029"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B1C3463" w14:textId="77777777" w:rsidR="000E5A91" w:rsidRPr="00B138F3" w:rsidRDefault="000E5A91" w:rsidP="000E5A91">
      <w:pPr>
        <w:widowControl w:val="0"/>
        <w:spacing w:after="160"/>
        <w:ind w:left="567" w:right="565"/>
        <w:jc w:val="center"/>
        <w:rPr>
          <w:rFonts w:ascii="GHEA Grapalat" w:hAnsi="GHEA Grapalat"/>
          <w:b/>
        </w:rPr>
      </w:pPr>
    </w:p>
    <w:p w14:paraId="295B04E3" w14:textId="5810C21B" w:rsidR="00BF7253" w:rsidRPr="007D56AE" w:rsidRDefault="00BF7253" w:rsidP="007D56AE">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D56AE" w:rsidRPr="00193BC9">
        <w:rPr>
          <w:rFonts w:ascii="Sylfaen" w:hAnsi="Sylfaen"/>
          <w:b/>
          <w:color w:val="000000" w:themeColor="text1"/>
          <w:lang w:val="af-ZA"/>
        </w:rPr>
        <w:t>ՀՀ ԱՄ ԹՀ-ԳՀԱՊՁԲ</w:t>
      </w:r>
      <w:r w:rsidR="007D56AE" w:rsidRPr="00193BC9">
        <w:rPr>
          <w:rFonts w:ascii="Sylfaen" w:hAnsi="Sylfaen"/>
          <w:b/>
          <w:color w:val="000000" w:themeColor="text1"/>
          <w:lang w:val="hy-AM"/>
        </w:rPr>
        <w:t>-</w:t>
      </w:r>
      <w:r w:rsidR="007D56AE" w:rsidRPr="00193BC9">
        <w:rPr>
          <w:rFonts w:ascii="Sylfaen" w:hAnsi="Sylfaen"/>
          <w:b/>
          <w:color w:val="000000" w:themeColor="text1"/>
          <w:lang w:val="af-ZA"/>
        </w:rPr>
        <w:t>2</w:t>
      </w:r>
      <w:r w:rsidR="007D56AE" w:rsidRPr="00193BC9">
        <w:rPr>
          <w:rFonts w:ascii="Sylfaen" w:hAnsi="Sylfaen"/>
          <w:b/>
          <w:color w:val="000000" w:themeColor="text1"/>
        </w:rPr>
        <w:t>6</w:t>
      </w:r>
      <w:r w:rsidR="007D56AE" w:rsidRPr="00193BC9">
        <w:rPr>
          <w:rFonts w:ascii="Sylfaen" w:hAnsi="Sylfaen"/>
          <w:b/>
          <w:color w:val="000000" w:themeColor="text1"/>
          <w:lang w:val="af-ZA"/>
        </w:rPr>
        <w:t>/</w:t>
      </w:r>
      <w:r w:rsidR="002527F6">
        <w:rPr>
          <w:rFonts w:ascii="Sylfaen" w:hAnsi="Sylfaen"/>
          <w:b/>
          <w:color w:val="000000" w:themeColor="text1"/>
        </w:rPr>
        <w:t>70</w:t>
      </w:r>
      <w:r w:rsidRPr="00B138F3">
        <w:rPr>
          <w:rFonts w:ascii="GHEA Grapalat" w:eastAsiaTheme="minorHAnsi" w:hAnsi="GHEA Grapalat" w:cstheme="minorBidi"/>
          <w:bCs/>
        </w:rPr>
        <w:t>организованно</w:t>
      </w:r>
      <w:r w:rsidR="007D56AE">
        <w:rPr>
          <w:rFonts w:ascii="GHEA Grapalat" w:eastAsiaTheme="minorHAnsi" w:hAnsi="GHEA Grapalat" w:cstheme="minorBidi"/>
          <w:bCs/>
          <w:lang w:val="hy-AM"/>
        </w:rPr>
        <w:t xml:space="preserve">                     </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3D73FE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3BA2BD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830010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4A3B53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76CED9A" w14:textId="77777777" w:rsidR="00BF7253" w:rsidRPr="00B138F3" w:rsidRDefault="00BF7253" w:rsidP="007D56A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8E4243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34ECBD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0EFD4B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BC085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3C357D0" w14:textId="57F0B382"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7D56AE">
        <w:rPr>
          <w:rFonts w:ascii="GHEA Grapalat" w:eastAsiaTheme="minorHAnsi" w:hAnsi="GHEA Grapalat" w:cstheme="minorBidi"/>
        </w:rPr>
        <w:t>Выплата производится посредством перечисления на расчетный    счет</w:t>
      </w:r>
      <w:r w:rsidR="007D56AE" w:rsidRPr="007D56AE">
        <w:rPr>
          <w:rFonts w:ascii="GHEA Grapalat" w:eastAsiaTheme="minorHAnsi" w:hAnsi="GHEA Grapalat" w:cstheme="minorBidi"/>
          <w:lang w:val="hy-AM"/>
        </w:rPr>
        <w:t xml:space="preserve"> </w:t>
      </w:r>
      <w:r w:rsidR="007D56AE" w:rsidRPr="007D56AE">
        <w:rPr>
          <w:rFonts w:ascii="GHEA Grapalat" w:eastAsiaTheme="minorHAnsi" w:hAnsi="GHEA Grapalat" w:cstheme="minorBidi"/>
          <w:b/>
          <w:bCs/>
          <w:i/>
          <w:iCs/>
          <w:u w:val="single"/>
          <w:lang w:val="hy-AM"/>
        </w:rPr>
        <w:t>900465101096</w:t>
      </w:r>
      <w:r w:rsidR="007D56AE">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бенефициара.</w:t>
      </w:r>
    </w:p>
    <w:p w14:paraId="680C8F51" w14:textId="0B7C9386"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44E2FE9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34D39AC" w14:textId="77777777" w:rsidR="00BF7253" w:rsidRPr="00B138F3" w:rsidRDefault="00BF7253"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4AA6761"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4CE3A9" w14:textId="77777777" w:rsidR="00BF7253" w:rsidRPr="00B138F3" w:rsidRDefault="00BF7253"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681B1" w14:textId="4A322AD8" w:rsidR="00BF7253" w:rsidRPr="002527F6"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7D56AE" w:rsidRPr="00193BC9">
        <w:rPr>
          <w:rFonts w:ascii="Sylfaen" w:hAnsi="Sylfaen"/>
          <w:b/>
          <w:color w:val="000000" w:themeColor="text1"/>
          <w:lang w:val="af-ZA"/>
        </w:rPr>
        <w:t>ՀՀ ԱՄ ԹՀ-ԳՀԱՊՁԲ</w:t>
      </w:r>
      <w:r w:rsidR="007D56AE" w:rsidRPr="00193BC9">
        <w:rPr>
          <w:rFonts w:ascii="Sylfaen" w:hAnsi="Sylfaen"/>
          <w:b/>
          <w:color w:val="000000" w:themeColor="text1"/>
          <w:lang w:val="hy-AM"/>
        </w:rPr>
        <w:t>-</w:t>
      </w:r>
      <w:r w:rsidR="007D56AE" w:rsidRPr="00193BC9">
        <w:rPr>
          <w:rFonts w:ascii="Sylfaen" w:hAnsi="Sylfaen"/>
          <w:b/>
          <w:color w:val="000000" w:themeColor="text1"/>
          <w:lang w:val="af-ZA"/>
        </w:rPr>
        <w:t>2</w:t>
      </w:r>
      <w:r w:rsidR="007D56AE" w:rsidRPr="00193BC9">
        <w:rPr>
          <w:rFonts w:ascii="Sylfaen" w:hAnsi="Sylfaen"/>
          <w:b/>
          <w:color w:val="000000" w:themeColor="text1"/>
        </w:rPr>
        <w:t>6</w:t>
      </w:r>
      <w:r w:rsidR="007D56AE" w:rsidRPr="00193BC9">
        <w:rPr>
          <w:rFonts w:ascii="Sylfaen" w:hAnsi="Sylfaen"/>
          <w:b/>
          <w:color w:val="000000" w:themeColor="text1"/>
          <w:lang w:val="af-ZA"/>
        </w:rPr>
        <w:t>/</w:t>
      </w:r>
      <w:r w:rsidR="002527F6">
        <w:rPr>
          <w:rFonts w:ascii="Sylfaen" w:hAnsi="Sylfaen"/>
          <w:b/>
          <w:color w:val="000000" w:themeColor="text1"/>
        </w:rPr>
        <w:t>70</w:t>
      </w:r>
    </w:p>
    <w:p w14:paraId="626A3F16"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1031C64" w14:textId="77777777" w:rsidR="00032689" w:rsidRDefault="000D095A" w:rsidP="007D56AE">
      <w:pPr>
        <w:pStyle w:val="af4"/>
        <w:shd w:val="clear" w:color="auto" w:fill="FFFFFF"/>
        <w:spacing w:before="0" w:beforeAutospacing="0" w:after="0" w:afterAutospacing="0"/>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0F64E34D"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C70B294"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7A7F94AE"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0B77CAE7"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0DAFC4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1CDD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64EE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2A539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6D694C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15D7E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07A0C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5B12FB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81605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358EA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A147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60B1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A9901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E2A1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3574F9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795969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BF2247"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F92EE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2D6CC0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5DE78F"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E8929A5"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F0F90D6" w14:textId="77777777" w:rsidR="00CF2692" w:rsidRPr="00B138F3" w:rsidRDefault="00CF2692" w:rsidP="00B46D58">
      <w:pPr>
        <w:widowControl w:val="0"/>
        <w:spacing w:after="160"/>
        <w:ind w:left="567" w:right="565"/>
        <w:jc w:val="center"/>
        <w:rPr>
          <w:rFonts w:ascii="GHEA Grapalat" w:hAnsi="GHEA Grapalat"/>
          <w:b/>
        </w:rPr>
      </w:pPr>
    </w:p>
    <w:p w14:paraId="333418D1" w14:textId="77777777" w:rsidR="00CF2692" w:rsidRPr="00B138F3" w:rsidRDefault="00CF2692" w:rsidP="00B46D58">
      <w:pPr>
        <w:widowControl w:val="0"/>
        <w:spacing w:after="160"/>
        <w:ind w:left="567" w:right="565"/>
        <w:jc w:val="center"/>
        <w:rPr>
          <w:rFonts w:ascii="GHEA Grapalat" w:hAnsi="GHEA Grapalat"/>
          <w:b/>
        </w:rPr>
      </w:pPr>
    </w:p>
    <w:p w14:paraId="70A8D0CE" w14:textId="77777777" w:rsidR="00CF2692" w:rsidRPr="00B138F3" w:rsidRDefault="00CF2692" w:rsidP="00B46D58">
      <w:pPr>
        <w:widowControl w:val="0"/>
        <w:spacing w:after="160"/>
        <w:ind w:left="567" w:right="565"/>
        <w:jc w:val="center"/>
        <w:rPr>
          <w:rFonts w:ascii="GHEA Grapalat" w:hAnsi="GHEA Grapalat"/>
          <w:b/>
        </w:rPr>
      </w:pPr>
    </w:p>
    <w:p w14:paraId="4D5376AD" w14:textId="77777777" w:rsidR="00CF2692" w:rsidRPr="00B138F3" w:rsidRDefault="00CF2692" w:rsidP="007D56AE">
      <w:pPr>
        <w:widowControl w:val="0"/>
        <w:spacing w:after="160"/>
        <w:ind w:right="565"/>
        <w:rPr>
          <w:rFonts w:ascii="GHEA Grapalat" w:hAnsi="GHEA Grapalat"/>
          <w:b/>
        </w:rPr>
      </w:pPr>
    </w:p>
    <w:p w14:paraId="15FCB5D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1674E6F" w14:textId="2F6A0BFB" w:rsidR="007D56AE" w:rsidRPr="00193BC9" w:rsidRDefault="007D56AE" w:rsidP="007D56AE">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cs="Arial"/>
          <w:b/>
          <w:color w:val="000000" w:themeColor="text1"/>
        </w:rPr>
        <w:br/>
      </w:r>
      <w:r w:rsidRPr="00193BC9">
        <w:rPr>
          <w:rFonts w:ascii="Sylfaen" w:hAnsi="Sylfaen"/>
          <w:b/>
          <w:color w:val="000000" w:themeColor="text1"/>
        </w:rPr>
        <w:t>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2527F6">
        <w:rPr>
          <w:rFonts w:ascii="Sylfaen" w:hAnsi="Sylfaen"/>
          <w:b/>
          <w:color w:val="000000" w:themeColor="text1"/>
        </w:rPr>
        <w:t>70</w:t>
      </w:r>
      <w:r w:rsidRPr="00193BC9">
        <w:rPr>
          <w:rFonts w:ascii="Sylfaen" w:hAnsi="Sylfaen"/>
          <w:b/>
          <w:color w:val="000000" w:themeColor="text1"/>
        </w:rPr>
        <w:t>"</w:t>
      </w:r>
      <w:r w:rsidRPr="00193BC9">
        <w:rPr>
          <w:rStyle w:val="af6"/>
          <w:rFonts w:ascii="Sylfaen" w:hAnsi="Sylfaen"/>
          <w:b/>
          <w:color w:val="000000" w:themeColor="text1"/>
        </w:rPr>
        <w:footnoteReference w:customMarkFollows="1" w:id="16"/>
        <w:t>*</w:t>
      </w:r>
    </w:p>
    <w:p w14:paraId="13148407"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519B17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BA39E3" w14:textId="6BC98630"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7D56AE" w:rsidRPr="007D56AE">
        <w:rPr>
          <w:rFonts w:ascii="Sylfaen" w:hAnsi="Sylfaen"/>
          <w:b/>
          <w:i/>
          <w:iCs/>
          <w:color w:val="000000" w:themeColor="text1"/>
          <w:u w:val="single"/>
          <w:lang w:val="af-ZA"/>
        </w:rPr>
        <w:t>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2527F6">
        <w:rPr>
          <w:rFonts w:ascii="Sylfaen" w:hAnsi="Sylfaen"/>
          <w:b/>
          <w:i/>
          <w:iCs/>
          <w:color w:val="000000" w:themeColor="text1"/>
          <w:u w:val="single"/>
        </w:rPr>
        <w:t>70</w:t>
      </w:r>
      <w:r w:rsidRPr="007D56AE">
        <w:rPr>
          <w:rStyle w:val="af5"/>
          <w:rFonts w:ascii="GHEA Grapalat" w:hAnsi="GHEA Grapalat"/>
          <w:i/>
          <w:iCs/>
          <w:sz w:val="20"/>
          <w:szCs w:val="20"/>
          <w:u w:val="single"/>
        </w:rPr>
        <w:t xml:space="preserve">                                                                  </w:t>
      </w:r>
    </w:p>
    <w:p w14:paraId="244B858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04E00CF"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B81AF3C"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92C66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77135DE" w14:textId="46FE8FCC" w:rsidR="007B3F5F" w:rsidRPr="007D56AE" w:rsidRDefault="007B3F5F" w:rsidP="007D56AE">
      <w:pPr>
        <w:pStyle w:val="HTML"/>
        <w:shd w:val="clear" w:color="auto" w:fill="F8F9FA"/>
        <w:spacing w:line="540" w:lineRule="atLeast"/>
        <w:rPr>
          <w:rFonts w:ascii="inherit" w:hAnsi="inherit"/>
          <w:color w:val="1F1F1F"/>
          <w:sz w:val="42"/>
          <w:szCs w:val="42"/>
          <w:lang w:val="ru-RU"/>
        </w:rPr>
      </w:pPr>
      <w:r w:rsidRPr="007D56AE">
        <w:rPr>
          <w:rFonts w:ascii="GHEA Grapalat" w:eastAsiaTheme="minorHAnsi" w:hAnsi="GHEA Grapalat" w:cstheme="minorBidi"/>
          <w:lang w:val="ru-RU"/>
        </w:rPr>
        <w:t xml:space="preserve">организованной </w:t>
      </w:r>
      <w:r w:rsidR="007D56AE" w:rsidRPr="007D56AE">
        <w:rPr>
          <w:rStyle w:val="y2iqfc"/>
          <w:rFonts w:ascii="inherit" w:hAnsi="inherit" w:hint="eastAsia"/>
          <w:color w:val="1F1F1F"/>
          <w:sz w:val="24"/>
          <w:szCs w:val="24"/>
          <w:u w:val="single"/>
          <w:lang w:val="ru-RU"/>
        </w:rPr>
        <w:t>Муниципалитета</w:t>
      </w:r>
      <w:r w:rsidR="007D56AE" w:rsidRPr="007D56AE">
        <w:rPr>
          <w:rStyle w:val="y2iqfc"/>
          <w:rFonts w:ascii="inherit" w:hAnsi="inherit"/>
          <w:color w:val="1F1F1F"/>
          <w:sz w:val="24"/>
          <w:szCs w:val="24"/>
          <w:u w:val="single"/>
          <w:lang w:val="ru-RU"/>
        </w:rPr>
        <w:t xml:space="preserve"> </w:t>
      </w:r>
      <w:r w:rsidR="007D56AE" w:rsidRPr="007D56AE">
        <w:rPr>
          <w:rStyle w:val="y2iqfc"/>
          <w:rFonts w:ascii="inherit" w:hAnsi="inherit" w:hint="eastAsia"/>
          <w:color w:val="1F1F1F"/>
          <w:sz w:val="24"/>
          <w:szCs w:val="24"/>
          <w:u w:val="single"/>
          <w:lang w:val="ru-RU"/>
        </w:rPr>
        <w:t>Талина</w:t>
      </w:r>
      <w:r w:rsidR="007D56AE">
        <w:rPr>
          <w:rStyle w:val="y2iqfc"/>
          <w:rFonts w:ascii="inherit" w:hAnsi="inherit"/>
          <w:color w:val="1F1F1F"/>
          <w:sz w:val="24"/>
          <w:szCs w:val="24"/>
          <w:lang w:val="hy-AM"/>
        </w:rPr>
        <w:t xml:space="preserve">  </w:t>
      </w:r>
      <w:r w:rsidRPr="007D56AE">
        <w:rPr>
          <w:rFonts w:ascii="GHEA Grapalat" w:eastAsiaTheme="minorHAnsi" w:hAnsi="GHEA Grapalat" w:cstheme="minorBidi"/>
          <w:lang w:val="ru-RU"/>
        </w:rPr>
        <w:t xml:space="preserve">(далее-бенефициар) </w:t>
      </w:r>
    </w:p>
    <w:p w14:paraId="5D2C6C99" w14:textId="1CBF789E" w:rsidR="007B3F5F" w:rsidRPr="00B138F3" w:rsidRDefault="007D56AE" w:rsidP="007D56AE">
      <w:pPr>
        <w:pStyle w:val="af4"/>
        <w:shd w:val="clear" w:color="auto" w:fill="FFFFFF"/>
        <w:spacing w:before="0" w:beforeAutospacing="0" w:after="0" w:afterAutospacing="0"/>
        <w:rPr>
          <w:rFonts w:ascii="GHEA Grapalat" w:eastAsiaTheme="minorHAnsi" w:hAnsi="GHEA Grapalat" w:cstheme="minorBidi"/>
          <w:b/>
          <w:sz w:val="18"/>
          <w:szCs w:val="18"/>
        </w:rPr>
      </w:pPr>
      <w:r>
        <w:rPr>
          <w:rFonts w:ascii="GHEA Grapalat" w:hAnsi="GHEA Grapalat" w:cs="Sylfaen"/>
          <w:vertAlign w:val="superscript"/>
          <w:lang w:val="hy-AM"/>
        </w:rPr>
        <w:t xml:space="preserve"> </w:t>
      </w:r>
      <w:r>
        <w:rPr>
          <w:rStyle w:val="af5"/>
          <w:rFonts w:ascii="GHEA Grapalat" w:hAnsi="GHEA Grapalat"/>
          <w:b w:val="0"/>
          <w:sz w:val="18"/>
          <w:szCs w:val="18"/>
          <w:lang w:val="hy-AM"/>
        </w:rPr>
        <w:t xml:space="preserve">                                    </w:t>
      </w:r>
      <w:r w:rsidR="007B3F5F" w:rsidRPr="00B138F3">
        <w:rPr>
          <w:rStyle w:val="af5"/>
          <w:rFonts w:ascii="GHEA Grapalat" w:hAnsi="GHEA Grapalat"/>
          <w:b w:val="0"/>
          <w:sz w:val="18"/>
          <w:szCs w:val="18"/>
        </w:rPr>
        <w:t>наименование заказчика</w:t>
      </w:r>
      <w:r w:rsidR="007B3F5F" w:rsidRPr="00B138F3">
        <w:rPr>
          <w:rFonts w:ascii="GHEA Grapalat" w:eastAsiaTheme="minorHAnsi" w:hAnsi="GHEA Grapalat" w:cstheme="minorBidi"/>
          <w:b/>
          <w:sz w:val="18"/>
          <w:szCs w:val="18"/>
        </w:rPr>
        <w:t xml:space="preserve"> </w:t>
      </w:r>
    </w:p>
    <w:p w14:paraId="0C4F1974" w14:textId="191F2682" w:rsidR="007B3F5F" w:rsidRPr="002527F6"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7D56AE" w:rsidRPr="007D56AE">
        <w:rPr>
          <w:rFonts w:ascii="Sylfaen" w:hAnsi="Sylfaen"/>
          <w:b/>
          <w:i/>
          <w:iCs/>
          <w:color w:val="000000" w:themeColor="text1"/>
          <w:u w:val="single"/>
          <w:lang w:val="af-ZA"/>
        </w:rPr>
        <w:t>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2527F6">
        <w:rPr>
          <w:rFonts w:ascii="Sylfaen" w:hAnsi="Sylfaen"/>
          <w:b/>
          <w:i/>
          <w:iCs/>
          <w:color w:val="000000" w:themeColor="text1"/>
          <w:u w:val="single"/>
        </w:rPr>
        <w:t>70</w:t>
      </w:r>
    </w:p>
    <w:p w14:paraId="51903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6948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0CC85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576DE4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DDE468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345AB1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2C0CA8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927441D" w14:textId="53C34A86"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D56AE">
        <w:rPr>
          <w:rFonts w:ascii="GHEA Grapalat" w:eastAsiaTheme="minorHAnsi" w:hAnsi="GHEA Grapalat" w:cstheme="minorBidi"/>
          <w:lang w:val="hy-AM"/>
        </w:rPr>
        <w:t xml:space="preserve"> </w:t>
      </w:r>
      <w:r w:rsidR="007D56AE" w:rsidRPr="007D56AE">
        <w:rPr>
          <w:rFonts w:ascii="GHEA Grapalat" w:eastAsiaTheme="minorHAnsi" w:hAnsi="GHEA Grapalat" w:cstheme="minorBidi"/>
          <w:b/>
          <w:bCs/>
          <w:i/>
          <w:iCs/>
          <w:u w:val="single"/>
          <w:lang w:val="hy-AM"/>
        </w:rPr>
        <w:t>900465101096</w:t>
      </w:r>
      <w:r w:rsidRPr="00B138F3">
        <w:rPr>
          <w:rFonts w:ascii="GHEA Grapalat" w:eastAsiaTheme="minorHAnsi" w:hAnsi="GHEA Grapalat" w:cstheme="minorBidi"/>
        </w:rPr>
        <w:t xml:space="preserve"> бенефициара.</w:t>
      </w:r>
    </w:p>
    <w:p w14:paraId="126CCB8E" w14:textId="0BE4F42A"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72C9B0D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E92396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B092F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02B4D8" w14:textId="5A07D32D" w:rsidR="00B67F41" w:rsidRDefault="007B3F5F" w:rsidP="00981DE4">
      <w:pPr>
        <w:pStyle w:val="af4"/>
        <w:shd w:val="clear" w:color="auto" w:fill="FFFFFF"/>
        <w:ind w:firstLine="374"/>
        <w:contextualSpacing/>
        <w:jc w:val="both"/>
        <w:rPr>
          <w:ins w:id="20"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7D56AE" w:rsidRPr="007D56AE">
        <w:rPr>
          <w:rFonts w:ascii="Sylfaen" w:hAnsi="Sylfaen"/>
          <w:b/>
          <w:i/>
          <w:iCs/>
          <w:color w:val="000000" w:themeColor="text1"/>
          <w:u w:val="single"/>
          <w:lang w:val="af-ZA"/>
        </w:rPr>
        <w:t xml:space="preserve"> 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2527F6">
        <w:rPr>
          <w:rFonts w:ascii="Sylfaen" w:hAnsi="Sylfaen"/>
          <w:b/>
          <w:i/>
          <w:iCs/>
          <w:color w:val="000000" w:themeColor="text1"/>
          <w:u w:val="single"/>
        </w:rPr>
        <w:t>70</w:t>
      </w:r>
      <w:r w:rsidRPr="00012732">
        <w:rPr>
          <w:rFonts w:ascii="GHEA Grapalat" w:eastAsiaTheme="minorHAnsi" w:hAnsi="GHEA Grapalat" w:cstheme="minorBidi"/>
        </w:rPr>
        <w:t>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09E09545" w14:textId="77777777" w:rsidR="00B67F41" w:rsidRDefault="00B67F41" w:rsidP="00981DE4">
      <w:pPr>
        <w:pStyle w:val="af4"/>
        <w:shd w:val="clear" w:color="auto" w:fill="FFFFFF"/>
        <w:ind w:firstLine="374"/>
        <w:contextualSpacing/>
        <w:jc w:val="both"/>
        <w:rPr>
          <w:ins w:id="21"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07CB2088"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16ABB82F" w14:textId="77777777" w:rsidR="00981DE4" w:rsidRPr="00012732" w:rsidDel="00B175CA" w:rsidRDefault="00D02507" w:rsidP="00981DE4">
      <w:pPr>
        <w:pStyle w:val="af4"/>
        <w:shd w:val="clear" w:color="auto" w:fill="FFFFFF"/>
        <w:ind w:firstLine="374"/>
        <w:contextualSpacing/>
        <w:jc w:val="both"/>
        <w:rPr>
          <w:del w:id="22" w:author="Vardan" w:date="2023-07-08T00:19:00Z"/>
          <w:rFonts w:ascii="GHEA Grapalat" w:eastAsiaTheme="minorHAnsi" w:hAnsi="GHEA Grapalat" w:cstheme="minorBidi"/>
        </w:rPr>
      </w:pPr>
      <w:ins w:id="23" w:author="Inesa Kocharyan" w:date="2023-07-06T17:34:00Z">
        <w:del w:id="24" w:author="Vardan" w:date="2023-07-08T00:19:00Z">
          <w:r w:rsidDel="00B175CA">
            <w:rPr>
              <w:rFonts w:ascii="GHEA Grapalat" w:eastAsiaTheme="minorHAnsi" w:hAnsi="GHEA Grapalat" w:cstheme="minorBidi"/>
              <w:sz w:val="18"/>
              <w:szCs w:val="18"/>
            </w:rPr>
            <w:delText xml:space="preserve">                                                              </w:delText>
          </w:r>
        </w:del>
      </w:ins>
    </w:p>
    <w:p w14:paraId="54C58E15" w14:textId="77777777" w:rsidR="00981DE4" w:rsidRPr="00012732" w:rsidDel="00B175CA" w:rsidRDefault="00981DE4" w:rsidP="00981DE4">
      <w:pPr>
        <w:pStyle w:val="af4"/>
        <w:shd w:val="clear" w:color="auto" w:fill="FFFFFF"/>
        <w:ind w:firstLine="374"/>
        <w:contextualSpacing/>
        <w:jc w:val="both"/>
        <w:rPr>
          <w:del w:id="25" w:author="Vardan" w:date="2023-07-08T00:19:00Z"/>
          <w:rFonts w:ascii="GHEA Grapalat" w:eastAsiaTheme="minorHAnsi" w:hAnsi="GHEA Grapalat" w:cstheme="minorBidi"/>
        </w:rPr>
      </w:pPr>
    </w:p>
    <w:p w14:paraId="39E89F82"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2C3C1CF0"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192EED72"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3857E21E" w14:textId="54B4A4A2" w:rsidR="004241CA" w:rsidRDefault="00DD6FE8" w:rsidP="00DD6FE8">
      <w:pPr>
        <w:pStyle w:val="af4"/>
        <w:shd w:val="clear" w:color="auto" w:fill="FFFFFF"/>
        <w:contextualSpacing/>
        <w:jc w:val="both"/>
        <w:rPr>
          <w:ins w:id="26"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 xml:space="preserve">воспроизведенный (отсканированный) с </w:t>
      </w:r>
      <w:r w:rsidR="00780196" w:rsidRPr="00012732">
        <w:rPr>
          <w:rFonts w:ascii="GHEA Grapalat" w:eastAsiaTheme="minorHAnsi" w:hAnsi="GHEA Grapalat" w:cstheme="minorBidi"/>
        </w:rPr>
        <w:lastRenderedPageBreak/>
        <w:t>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proofErr w:type="spellStart"/>
      <w:r w:rsidR="007D56AE" w:rsidRPr="007D56AE">
        <w:rPr>
          <w:rFonts w:ascii="GHEA Grapalat" w:eastAsiaTheme="minorHAnsi" w:hAnsi="GHEA Grapalat" w:cstheme="minorBidi"/>
          <w:b/>
          <w:bCs/>
          <w:i/>
          <w:iCs/>
          <w:u w:val="single"/>
          <w:lang w:val="en-US"/>
        </w:rPr>
        <w:t>talingnumner</w:t>
      </w:r>
      <w:proofErr w:type="spellEnd"/>
      <w:r w:rsidR="001C13C6" w:rsidRPr="001C13C6">
        <w:rPr>
          <w:rFonts w:ascii="GHEA Grapalat" w:eastAsiaTheme="minorHAnsi" w:hAnsi="GHEA Grapalat" w:cstheme="minorBidi"/>
          <w:b/>
          <w:bCs/>
          <w:i/>
          <w:iCs/>
          <w:u w:val="single"/>
        </w:rPr>
        <w:t>@</w:t>
      </w:r>
      <w:proofErr w:type="spellStart"/>
      <w:r w:rsidR="007D56AE" w:rsidRPr="007D56AE">
        <w:rPr>
          <w:rFonts w:ascii="GHEA Grapalat" w:eastAsiaTheme="minorHAnsi" w:hAnsi="GHEA Grapalat" w:cstheme="minorBidi"/>
          <w:b/>
          <w:bCs/>
          <w:i/>
          <w:iCs/>
          <w:u w:val="single"/>
          <w:lang w:val="en-US"/>
        </w:rPr>
        <w:t>gmail</w:t>
      </w:r>
      <w:proofErr w:type="spellEnd"/>
      <w:r w:rsidR="007D56AE" w:rsidRPr="007D56AE">
        <w:rPr>
          <w:rFonts w:ascii="GHEA Grapalat" w:eastAsiaTheme="minorHAnsi" w:hAnsi="GHEA Grapalat" w:cstheme="minorBidi"/>
          <w:b/>
          <w:bCs/>
          <w:i/>
          <w:iCs/>
          <w:u w:val="single"/>
        </w:rPr>
        <w:t>.</w:t>
      </w:r>
      <w:r w:rsidR="007D56AE" w:rsidRPr="007D56AE">
        <w:rPr>
          <w:rFonts w:ascii="GHEA Grapalat" w:eastAsiaTheme="minorHAnsi" w:hAnsi="GHEA Grapalat" w:cstheme="minorBidi"/>
          <w:b/>
          <w:bCs/>
          <w:i/>
          <w:iCs/>
          <w:u w:val="single"/>
          <w:lang w:val="en-US"/>
        </w:rPr>
        <w:t>com</w:t>
      </w:r>
      <w:r w:rsidR="007D56AE" w:rsidRPr="007D56AE">
        <w:rPr>
          <w:rFonts w:ascii="GHEA Grapalat" w:eastAsiaTheme="minorHAnsi" w:hAnsi="GHEA Grapalat" w:cstheme="minorBidi"/>
        </w:rPr>
        <w:t xml:space="preserve"> </w:t>
      </w:r>
      <w:r w:rsidR="00B74476" w:rsidRPr="00012732">
        <w:rPr>
          <w:rFonts w:ascii="GHEA Grapalat" w:eastAsiaTheme="minorHAnsi" w:hAnsi="GHEA Grapalat" w:cstheme="minorBidi"/>
        </w:rPr>
        <w:t xml:space="preserve">указанный в </w:t>
      </w:r>
    </w:p>
    <w:p w14:paraId="1E8A591D" w14:textId="77777777" w:rsidR="004241CA" w:rsidRDefault="004241CA" w:rsidP="00DD6FE8">
      <w:pPr>
        <w:pStyle w:val="af4"/>
        <w:shd w:val="clear" w:color="auto" w:fill="FFFFFF"/>
        <w:contextualSpacing/>
        <w:jc w:val="both"/>
        <w:rPr>
          <w:ins w:id="27"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3C897A90"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12FB5AA"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E58FBF3"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6C64DCD" w14:textId="70A94686" w:rsidR="007B3F5F" w:rsidRPr="00B138F3" w:rsidRDefault="007B3F5F" w:rsidP="007D56AE">
      <w:pPr>
        <w:pStyle w:val="af4"/>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7D56AE" w:rsidRPr="007D56AE">
        <w:rPr>
          <w:rFonts w:ascii="Sylfaen" w:hAnsi="Sylfaen"/>
          <w:b/>
          <w:i/>
          <w:iCs/>
          <w:color w:val="000000" w:themeColor="text1"/>
          <w:u w:val="single"/>
          <w:lang w:val="af-ZA"/>
        </w:rPr>
        <w:t>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1052C0">
        <w:rPr>
          <w:rFonts w:ascii="Sylfaen" w:hAnsi="Sylfaen"/>
          <w:b/>
          <w:i/>
          <w:iCs/>
          <w:color w:val="000000" w:themeColor="text1"/>
          <w:u w:val="single"/>
          <w:lang w:val="hy-AM"/>
        </w:rPr>
        <w:t>6</w:t>
      </w:r>
      <w:r w:rsidR="00996370" w:rsidRPr="00996370">
        <w:rPr>
          <w:rFonts w:ascii="Sylfaen" w:hAnsi="Sylfaen"/>
          <w:b/>
          <w:i/>
          <w:iCs/>
          <w:color w:val="000000" w:themeColor="text1"/>
          <w:u w:val="single"/>
        </w:rPr>
        <w:t>5</w:t>
      </w:r>
      <w:r w:rsidRPr="00B138F3">
        <w:rPr>
          <w:rFonts w:ascii="GHEA Grapalat" w:eastAsiaTheme="minorHAnsi" w:hAnsi="GHEA Grapalat" w:cstheme="minorBidi"/>
        </w:rPr>
        <w:t xml:space="preserve"> включая </w:t>
      </w:r>
    </w:p>
    <w:p w14:paraId="10A3A37B" w14:textId="44FEE1EA"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7D56AE">
        <w:rPr>
          <w:rFonts w:eastAsiaTheme="minorHAnsi" w:cstheme="minorBidi"/>
          <w:lang w:val="hy-AM"/>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0C353FD"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079F4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A548B0"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CE2434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3BF599"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A49E39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AE1A1C"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2C8BBA"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8F91318" w14:textId="77777777" w:rsidR="007B3F5F" w:rsidRPr="00B138F3" w:rsidRDefault="007B3F5F" w:rsidP="007D56A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5E663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5E845EC3" w14:textId="77777777" w:rsidR="007B3F5F" w:rsidRPr="00B138F3" w:rsidRDefault="007B3F5F" w:rsidP="007D56A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3458AD" w14:textId="77777777" w:rsidR="007B3F5F" w:rsidRPr="00B138F3" w:rsidRDefault="007B3F5F" w:rsidP="007D56A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E3AA5A9"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AF222C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2E0D9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FCBD1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29CF4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4023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368C7A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BF25F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1F0F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F9DAF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67F14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A034BE" w14:textId="77777777" w:rsidR="00CF2692" w:rsidRPr="00B138F3" w:rsidRDefault="00CF2692" w:rsidP="00B46D58">
      <w:pPr>
        <w:widowControl w:val="0"/>
        <w:spacing w:after="160"/>
        <w:ind w:left="567" w:right="565"/>
        <w:jc w:val="center"/>
        <w:rPr>
          <w:rFonts w:ascii="GHEA Grapalat" w:hAnsi="GHEA Grapalat"/>
          <w:b/>
        </w:rPr>
      </w:pPr>
    </w:p>
    <w:p w14:paraId="1A1431D8" w14:textId="77777777" w:rsidR="00CF2692" w:rsidRPr="00B138F3" w:rsidRDefault="00CF2692" w:rsidP="00B46D58">
      <w:pPr>
        <w:widowControl w:val="0"/>
        <w:spacing w:after="160"/>
        <w:ind w:left="567" w:right="565"/>
        <w:jc w:val="center"/>
        <w:rPr>
          <w:rFonts w:ascii="GHEA Grapalat" w:hAnsi="GHEA Grapalat"/>
          <w:b/>
        </w:rPr>
      </w:pPr>
    </w:p>
    <w:p w14:paraId="74CEA914" w14:textId="77777777" w:rsidR="007D56AE" w:rsidRDefault="007D56AE" w:rsidP="007D56AE">
      <w:pPr>
        <w:rPr>
          <w:rFonts w:ascii="GHEA Grapalat" w:hAnsi="GHEA Grapalat"/>
          <w:b/>
        </w:rPr>
      </w:pPr>
    </w:p>
    <w:p w14:paraId="2FC781A8" w14:textId="77777777" w:rsidR="007D56AE" w:rsidRDefault="007D56AE" w:rsidP="007D56AE">
      <w:pPr>
        <w:rPr>
          <w:rFonts w:ascii="GHEA Grapalat" w:hAnsi="GHEA Grapalat"/>
          <w:b/>
        </w:rPr>
      </w:pPr>
    </w:p>
    <w:p w14:paraId="30475C65" w14:textId="7E030D53" w:rsidR="003D2FE2" w:rsidRPr="007D56AE" w:rsidRDefault="007D56AE" w:rsidP="002C70F2">
      <w:pPr>
        <w:rPr>
          <w:rFonts w:ascii="GHEA Grapalat" w:hAnsi="GHEA Grapalat"/>
          <w:b/>
        </w:rPr>
      </w:pPr>
      <w:r w:rsidRPr="002C70F2">
        <w:rPr>
          <w:rFonts w:ascii="GHEA Grapalat" w:hAnsi="GHEA Grapalat"/>
          <w:b/>
        </w:rPr>
        <w:lastRenderedPageBreak/>
        <w:t xml:space="preserve">                                                                                                  </w:t>
      </w:r>
      <w:r w:rsidR="003D2FE2" w:rsidRPr="00B138F3">
        <w:rPr>
          <w:rFonts w:ascii="GHEA Grapalat" w:hAnsi="GHEA Grapalat"/>
          <w:i/>
          <w:sz w:val="22"/>
          <w:szCs w:val="22"/>
        </w:rPr>
        <w:t>Приложение № 4.</w:t>
      </w:r>
      <w:r w:rsidR="00321031">
        <w:rPr>
          <w:rFonts w:ascii="GHEA Grapalat" w:hAnsi="GHEA Grapalat"/>
          <w:i/>
          <w:sz w:val="22"/>
          <w:szCs w:val="22"/>
        </w:rPr>
        <w:t>2</w:t>
      </w:r>
    </w:p>
    <w:p w14:paraId="577311E5" w14:textId="45379171" w:rsidR="003D2FE2" w:rsidRPr="002527F6" w:rsidRDefault="002C70F2" w:rsidP="002C70F2">
      <w:pPr>
        <w:widowControl w:val="0"/>
        <w:spacing w:after="160"/>
        <w:jc w:val="right"/>
        <w:rPr>
          <w:rFonts w:ascii="GHEA Grapalat" w:hAnsi="GHEA Grapalat"/>
          <w:b/>
          <w:sz w:val="22"/>
          <w:szCs w:val="22"/>
        </w:rPr>
      </w:pPr>
      <w:r w:rsidRPr="00193BC9">
        <w:rPr>
          <w:rFonts w:ascii="Sylfaen" w:hAnsi="Sylfaen"/>
          <w:i/>
          <w:color w:val="000000" w:themeColor="text1"/>
          <w:sz w:val="22"/>
          <w:szCs w:val="22"/>
        </w:rPr>
        <w:t xml:space="preserve">к Приглашению на </w:t>
      </w:r>
      <w:r w:rsidRPr="00193BC9">
        <w:rPr>
          <w:rFonts w:ascii="Sylfaen" w:hAnsi="Sylfaen"/>
          <w:b/>
          <w:i/>
          <w:color w:val="000000" w:themeColor="text1"/>
        </w:rPr>
        <w:t>запроса цены</w:t>
      </w:r>
      <w:r w:rsidRPr="00193BC9">
        <w:rPr>
          <w:rFonts w:ascii="Sylfaen" w:hAnsi="Sylfaen" w:cs="GHEA Grapalat"/>
          <w:i/>
          <w:color w:val="000000" w:themeColor="text1"/>
          <w:sz w:val="22"/>
          <w:szCs w:val="22"/>
        </w:rPr>
        <w:br/>
      </w:r>
      <w:r w:rsidRPr="00193BC9">
        <w:rPr>
          <w:rFonts w:ascii="Sylfaen" w:hAnsi="Sylfaen"/>
          <w:i/>
          <w:color w:val="000000" w:themeColor="text1"/>
          <w:sz w:val="22"/>
          <w:szCs w:val="22"/>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2527F6">
        <w:rPr>
          <w:rFonts w:ascii="Sylfaen" w:hAnsi="Sylfaen"/>
          <w:b/>
          <w:color w:val="000000" w:themeColor="text1"/>
        </w:rPr>
        <w:t>70</w:t>
      </w:r>
    </w:p>
    <w:p w14:paraId="748265E4" w14:textId="77777777" w:rsidR="003D2FE2" w:rsidRPr="00B138F3" w:rsidRDefault="003D2FE2" w:rsidP="002C70F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8BC4A7" w14:textId="77777777" w:rsidR="003D2FE2" w:rsidRPr="00B138F3" w:rsidRDefault="003D2FE2" w:rsidP="002C70F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DAB7263" w14:textId="77777777" w:rsidTr="00B932B8">
        <w:tc>
          <w:tcPr>
            <w:tcW w:w="4786" w:type="dxa"/>
          </w:tcPr>
          <w:p w14:paraId="12041901" w14:textId="77777777" w:rsidR="003D2FE2" w:rsidRPr="00B138F3" w:rsidRDefault="003D2FE2" w:rsidP="002C70F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2400924" w14:textId="77777777" w:rsidR="003D2FE2" w:rsidRPr="00B138F3" w:rsidRDefault="003D2FE2" w:rsidP="002C70F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08DBD4F9" w14:textId="77777777" w:rsidR="003D2FE2" w:rsidRPr="00B138F3" w:rsidRDefault="003D2FE2" w:rsidP="002C70F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8617BD" w14:textId="77777777" w:rsidR="003D2FE2" w:rsidRPr="00B138F3" w:rsidRDefault="003D2FE2" w:rsidP="002C70F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749B235" w14:textId="77777777" w:rsidR="003D2FE2" w:rsidRPr="00B138F3" w:rsidRDefault="003D2FE2" w:rsidP="002C70F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468188" w14:textId="77777777" w:rsidR="003D2FE2" w:rsidRPr="00B138F3" w:rsidRDefault="003D2FE2" w:rsidP="002C70F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129DE91" w14:textId="27A4361A" w:rsidR="003D2FE2" w:rsidRPr="00B138F3" w:rsidRDefault="003D2FE2" w:rsidP="002C70F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4C46BA" w14:textId="77777777" w:rsidR="003D2FE2" w:rsidRPr="00B138F3" w:rsidRDefault="003D2FE2" w:rsidP="002C70F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391E83" w14:textId="1977C046" w:rsidR="003D2FE2" w:rsidRPr="002C70F2" w:rsidRDefault="003D2FE2" w:rsidP="002C70F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C70F2" w:rsidRPr="002C70F2">
        <w:rPr>
          <w:rStyle w:val="y2iqfc"/>
          <w:rFonts w:ascii="inherit" w:hAnsi="inherit" w:hint="eastAsia"/>
          <w:b/>
          <w:bCs/>
          <w:i/>
          <w:iCs/>
          <w:color w:val="1F1F1F"/>
          <w:u w:val="single"/>
        </w:rPr>
        <w:t>Муниципалитета</w:t>
      </w:r>
      <w:r w:rsidR="002C70F2" w:rsidRPr="002C70F2">
        <w:rPr>
          <w:rStyle w:val="y2iqfc"/>
          <w:rFonts w:ascii="inherit" w:hAnsi="inherit"/>
          <w:b/>
          <w:bCs/>
          <w:i/>
          <w:iCs/>
          <w:color w:val="1F1F1F"/>
          <w:u w:val="single"/>
        </w:rPr>
        <w:t xml:space="preserve"> </w:t>
      </w:r>
      <w:r w:rsidR="002C70F2" w:rsidRPr="002C70F2">
        <w:rPr>
          <w:rStyle w:val="y2iqfc"/>
          <w:rFonts w:ascii="inherit" w:hAnsi="inherit" w:hint="eastAsia"/>
          <w:b/>
          <w:bCs/>
          <w:i/>
          <w:iCs/>
          <w:color w:val="1F1F1F"/>
          <w:u w:val="single"/>
        </w:rPr>
        <w:t>Талина</w:t>
      </w:r>
      <w:r w:rsidR="002C70F2">
        <w:rPr>
          <w:rStyle w:val="y2iqfc"/>
          <w:rFonts w:ascii="inherit" w:hAnsi="inherit"/>
          <w:color w:val="1F1F1F"/>
          <w:lang w:val="hy-AM"/>
        </w:rPr>
        <w:t xml:space="preserve">  </w:t>
      </w:r>
      <w:r w:rsidRPr="00B138F3">
        <w:rPr>
          <w:rFonts w:ascii="GHEA Grapalat" w:hAnsi="GHEA Grapalat"/>
          <w:spacing w:val="-6"/>
          <w:sz w:val="22"/>
          <w:szCs w:val="22"/>
        </w:rPr>
        <w:t xml:space="preserve"> *(далее — Заказчик)</w:t>
      </w:r>
      <w:r w:rsidR="002C70F2" w:rsidRPr="002C70F2">
        <w:rPr>
          <w:rFonts w:ascii="GHEA Grapalat" w:hAnsi="GHEA Grapalat"/>
          <w:spacing w:val="-6"/>
          <w:sz w:val="22"/>
          <w:szCs w:val="22"/>
        </w:rPr>
        <w:t xml:space="preserve">                                                                  </w:t>
      </w:r>
      <w:r w:rsidR="002C70F2" w:rsidRPr="002C70F2">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заказчика</w:t>
      </w:r>
    </w:p>
    <w:p w14:paraId="6C5444F4" w14:textId="247A12BB" w:rsidR="003D2FE2" w:rsidRPr="00B138F3" w:rsidRDefault="003D2FE2" w:rsidP="002C70F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2C70F2">
        <w:rPr>
          <w:rFonts w:ascii="GHEA Grapalat" w:hAnsi="GHEA Grapalat"/>
          <w:i/>
          <w:iCs/>
          <w:sz w:val="22"/>
          <w:szCs w:val="22"/>
          <w:u w:val="single"/>
        </w:rPr>
        <w:t>_</w:t>
      </w:r>
      <w:r w:rsidR="002C70F2" w:rsidRPr="002C70F2">
        <w:rPr>
          <w:rFonts w:ascii="Sylfaen" w:hAnsi="Sylfaen"/>
          <w:b/>
          <w:i/>
          <w:iCs/>
          <w:color w:val="000000" w:themeColor="text1"/>
          <w:u w:val="single"/>
          <w:lang w:val="af-ZA"/>
        </w:rPr>
        <w:t xml:space="preserve"> ՀՀ ԱՄ ԹՀ-ԳՀԱՊՁԲ</w:t>
      </w:r>
      <w:r w:rsidR="002C70F2" w:rsidRPr="002C70F2">
        <w:rPr>
          <w:rFonts w:ascii="Sylfaen" w:hAnsi="Sylfaen"/>
          <w:b/>
          <w:i/>
          <w:iCs/>
          <w:color w:val="000000" w:themeColor="text1"/>
          <w:u w:val="single"/>
          <w:lang w:val="hy-AM"/>
        </w:rPr>
        <w:t>-</w:t>
      </w:r>
      <w:r w:rsidR="002C70F2" w:rsidRPr="002C70F2">
        <w:rPr>
          <w:rFonts w:ascii="Sylfaen" w:hAnsi="Sylfaen"/>
          <w:b/>
          <w:i/>
          <w:iCs/>
          <w:color w:val="000000" w:themeColor="text1"/>
          <w:u w:val="single"/>
          <w:lang w:val="af-ZA"/>
        </w:rPr>
        <w:t>2</w:t>
      </w:r>
      <w:r w:rsidR="002C70F2" w:rsidRPr="002C70F2">
        <w:rPr>
          <w:rFonts w:ascii="Sylfaen" w:hAnsi="Sylfaen"/>
          <w:b/>
          <w:i/>
          <w:iCs/>
          <w:color w:val="000000" w:themeColor="text1"/>
          <w:u w:val="single"/>
        </w:rPr>
        <w:t>6</w:t>
      </w:r>
      <w:r w:rsidR="002C70F2" w:rsidRPr="002C70F2">
        <w:rPr>
          <w:rFonts w:ascii="Sylfaen" w:hAnsi="Sylfaen"/>
          <w:b/>
          <w:i/>
          <w:iCs/>
          <w:color w:val="000000" w:themeColor="text1"/>
          <w:u w:val="single"/>
          <w:lang w:val="af-ZA"/>
        </w:rPr>
        <w:t>/</w:t>
      </w:r>
      <w:r w:rsidR="002527F6">
        <w:rPr>
          <w:rFonts w:ascii="Sylfaen" w:hAnsi="Sylfaen"/>
          <w:b/>
          <w:i/>
          <w:iCs/>
          <w:color w:val="000000" w:themeColor="text1"/>
          <w:u w:val="single"/>
        </w:rPr>
        <w:t>70</w:t>
      </w:r>
      <w:r w:rsidRPr="002C70F2">
        <w:rPr>
          <w:rFonts w:ascii="GHEA Grapalat" w:hAnsi="GHEA Grapalat"/>
          <w:i/>
          <w:iCs/>
          <w:sz w:val="22"/>
          <w:szCs w:val="22"/>
          <w:u w:val="single"/>
        </w:rPr>
        <w:t>*.</w:t>
      </w:r>
    </w:p>
    <w:p w14:paraId="01C1A2F3" w14:textId="77777777" w:rsidR="002C70F2" w:rsidRDefault="002C70F2" w:rsidP="002C70F2">
      <w:pPr>
        <w:widowControl w:val="0"/>
        <w:spacing w:after="160"/>
        <w:jc w:val="both"/>
        <w:rPr>
          <w:rFonts w:ascii="GHEA Grapalat" w:hAnsi="GHEA Grapalat" w:cs="GHEA Grapalat"/>
          <w:sz w:val="22"/>
          <w:szCs w:val="22"/>
        </w:rPr>
      </w:pPr>
      <w:r w:rsidRPr="002C70F2">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569013F0" w14:textId="1551E4C2" w:rsidR="003D2FE2" w:rsidRPr="002C70F2" w:rsidRDefault="003D2FE2" w:rsidP="002C70F2">
      <w:pPr>
        <w:widowControl w:val="0"/>
        <w:spacing w:after="160"/>
        <w:jc w:val="both"/>
        <w:rPr>
          <w:rFonts w:ascii="GHEA Grapalat" w:hAnsi="GHEA Grapalat" w:cs="GHEA Grapalat"/>
          <w:sz w:val="22"/>
          <w:szCs w:val="22"/>
        </w:rPr>
      </w:pPr>
      <w:r w:rsidRPr="00B138F3">
        <w:rPr>
          <w:rFonts w:ascii="GHEA Grapalat" w:hAnsi="GHEA Grapalat"/>
          <w:sz w:val="22"/>
          <w:szCs w:val="22"/>
        </w:rPr>
        <w:t>1.2.</w:t>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059C583" w14:textId="3B81E447"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1.3.Подписав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EFB1EF0" w14:textId="011F4DAA"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EA9D7" w14:textId="28F32C61"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266FF9" w14:textId="13FA52DE"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29F9D" w14:textId="0549D486"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г)Компания подтверждает, что акцептовала Требование в полном размере суммы неустойки.</w:t>
      </w:r>
    </w:p>
    <w:p w14:paraId="0DD22321" w14:textId="7C6AC78B"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9A5B57" w14:textId="27762429"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w:t>
      </w:r>
      <w:r w:rsidRPr="00B138F3">
        <w:rPr>
          <w:rFonts w:ascii="GHEA Grapalat" w:hAnsi="GHEA Grapalat"/>
          <w:sz w:val="22"/>
          <w:szCs w:val="22"/>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AEF4D8" w14:textId="7A55F01D"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1.5.Заказчик может представить в Банк-плательщик иные дополнительные документы.</w:t>
      </w:r>
    </w:p>
    <w:p w14:paraId="37F3CCF3" w14:textId="77777777"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F0A4EE3" w14:textId="4DE983B7"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810E50" w14:textId="126EF500"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1.8.В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0F0794" w14:textId="77777777" w:rsidR="003D2FE2" w:rsidRPr="00B138F3" w:rsidRDefault="003D2FE2" w:rsidP="002C70F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A27D8D" w14:textId="45B9BB98" w:rsidR="003D2FE2" w:rsidRPr="00B138F3" w:rsidRDefault="003D2FE2" w:rsidP="002C70F2">
      <w:pPr>
        <w:widowControl w:val="0"/>
        <w:tabs>
          <w:tab w:val="left" w:pos="1134"/>
        </w:tabs>
        <w:jc w:val="both"/>
        <w:rPr>
          <w:rFonts w:ascii="GHEA Grapalat" w:hAnsi="GHEA Grapalat"/>
          <w:sz w:val="22"/>
          <w:szCs w:val="22"/>
        </w:rPr>
      </w:pPr>
      <w:r w:rsidRPr="00B138F3">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B75A53" w14:textId="015E91B6"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2.2.Представив настоящее Соглашение и прилагаемое Требование в Банк-плательщик: </w:t>
      </w:r>
    </w:p>
    <w:p w14:paraId="1F10DC4D" w14:textId="24089E47"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2.2.1.Заказчик подтверждает, что Компания допустила нарушение договорных обязательств, а</w:t>
      </w:r>
    </w:p>
    <w:p w14:paraId="64E027A6" w14:textId="79ACD53E" w:rsidR="003D2FE2" w:rsidRPr="00B138F3" w:rsidDel="00A13215"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65DF58F" w14:textId="6849495D" w:rsidR="003D2FE2" w:rsidRPr="00B138F3" w:rsidRDefault="003D2FE2" w:rsidP="002C70F2">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A211CA" w14:textId="77777777" w:rsidR="003D2FE2" w:rsidRPr="00B138F3" w:rsidRDefault="003D2FE2" w:rsidP="002C70F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D915DFB" w14:textId="77777777" w:rsidR="003D2FE2" w:rsidRPr="00B138F3" w:rsidRDefault="003D2FE2"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CF39BB" w14:textId="77777777" w:rsidR="003D2FE2" w:rsidRPr="00B138F3" w:rsidRDefault="003D2FE2" w:rsidP="002C70F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4E682B6" w14:textId="77777777" w:rsidR="003D2FE2" w:rsidRPr="00B138F3" w:rsidRDefault="003D2FE2"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3180C5" w14:textId="77777777" w:rsidR="003D2FE2" w:rsidRPr="00B138F3" w:rsidRDefault="003D2FE2" w:rsidP="002C70F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825DAC2" w14:textId="5B4374E4" w:rsidR="003D2FE2" w:rsidRPr="00B138F3" w:rsidRDefault="003D2FE2"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F463279" w14:textId="77777777" w:rsidR="003D2FE2" w:rsidRPr="00B138F3" w:rsidRDefault="003D2FE2" w:rsidP="002C70F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30B1850" w14:textId="77777777" w:rsidR="006A0193" w:rsidRPr="00B138F3" w:rsidRDefault="006A0193"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2E61BA" w14:textId="5FD72215" w:rsidR="006A0193" w:rsidRPr="002C70F2" w:rsidRDefault="00E81610" w:rsidP="002C70F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067F416" w14:textId="77777777" w:rsidR="006A0193" w:rsidRPr="00B138F3" w:rsidRDefault="006A0193"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0BCFD3" w14:textId="77777777" w:rsidR="006A0193" w:rsidRPr="00B138F3" w:rsidRDefault="00575DE3" w:rsidP="002C70F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4330B7B4" w14:textId="77777777" w:rsidR="006A0193" w:rsidRPr="00B138F3" w:rsidRDefault="006A0193"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7EA4FC" w14:textId="33305E57" w:rsidR="003D2FE2" w:rsidRPr="002C70F2" w:rsidRDefault="004504D6" w:rsidP="002C70F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68C161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D53B36" w14:textId="0B736984" w:rsidR="003D2FE2" w:rsidRDefault="003D2FE2" w:rsidP="002C70F2">
      <w:pPr>
        <w:widowControl w:val="0"/>
        <w:spacing w:after="160"/>
        <w:jc w:val="both"/>
        <w:rPr>
          <w:rFonts w:ascii="GHEA Grapalat" w:hAnsi="GHEA Grapalat"/>
          <w:sz w:val="22"/>
          <w:szCs w:val="22"/>
        </w:rPr>
      </w:pPr>
      <w:r w:rsidRPr="00B138F3">
        <w:rPr>
          <w:rFonts w:ascii="GHEA Grapalat" w:hAnsi="GHEA Grapalat"/>
          <w:sz w:val="22"/>
          <w:szCs w:val="22"/>
        </w:rPr>
        <w:t>День/месяц/го</w:t>
      </w:r>
    </w:p>
    <w:p w14:paraId="65A393FD" w14:textId="4F71431A" w:rsidR="002C70F2" w:rsidRDefault="002C70F2" w:rsidP="002C70F2">
      <w:pPr>
        <w:widowControl w:val="0"/>
        <w:spacing w:after="160"/>
        <w:jc w:val="both"/>
        <w:rPr>
          <w:rFonts w:ascii="GHEA Grapalat" w:hAnsi="GHEA Grapalat"/>
          <w:sz w:val="22"/>
          <w:szCs w:val="22"/>
        </w:rPr>
      </w:pPr>
    </w:p>
    <w:p w14:paraId="47280F64" w14:textId="77777777" w:rsidR="002C70F2" w:rsidRPr="002C70F2" w:rsidRDefault="002C70F2" w:rsidP="002C70F2">
      <w:pPr>
        <w:widowControl w:val="0"/>
        <w:spacing w:after="160"/>
        <w:jc w:val="both"/>
        <w:rPr>
          <w:rFonts w:ascii="GHEA Grapalat" w:hAnsi="GHEA Grapalat"/>
          <w:sz w:val="22"/>
          <w:szCs w:val="22"/>
        </w:rPr>
      </w:pPr>
    </w:p>
    <w:p w14:paraId="244D3FB7" w14:textId="77777777" w:rsidR="001005B0" w:rsidRPr="00B138F3" w:rsidRDefault="001005B0" w:rsidP="003D2FE2">
      <w:pPr>
        <w:widowControl w:val="0"/>
        <w:spacing w:after="160"/>
        <w:ind w:left="567" w:right="565"/>
        <w:jc w:val="both"/>
        <w:rPr>
          <w:rFonts w:ascii="GHEA Grapalat" w:hAnsi="GHEA Grapalat"/>
          <w:sz w:val="22"/>
          <w:szCs w:val="22"/>
        </w:rPr>
      </w:pPr>
    </w:p>
    <w:p w14:paraId="429212B1" w14:textId="77777777" w:rsidR="001005B0" w:rsidRPr="00B138F3" w:rsidRDefault="001005B0" w:rsidP="00B46D58">
      <w:pPr>
        <w:widowControl w:val="0"/>
        <w:spacing w:after="160"/>
        <w:ind w:left="567" w:right="565"/>
        <w:jc w:val="center"/>
        <w:rPr>
          <w:rFonts w:ascii="GHEA Grapalat" w:hAnsi="GHEA Grapalat"/>
          <w:b/>
          <w:sz w:val="22"/>
          <w:szCs w:val="22"/>
        </w:rPr>
      </w:pPr>
    </w:p>
    <w:p w14:paraId="78E3E784" w14:textId="77777777" w:rsidR="001005B0" w:rsidRPr="00B138F3" w:rsidRDefault="001005B0" w:rsidP="00B46D58">
      <w:pPr>
        <w:widowControl w:val="0"/>
        <w:spacing w:after="160"/>
        <w:ind w:left="567" w:right="565"/>
        <w:jc w:val="center"/>
        <w:rPr>
          <w:rFonts w:ascii="GHEA Grapalat" w:hAnsi="GHEA Grapalat"/>
          <w:b/>
          <w:sz w:val="22"/>
          <w:szCs w:val="22"/>
        </w:rPr>
      </w:pPr>
    </w:p>
    <w:p w14:paraId="5A359D46" w14:textId="77777777" w:rsidR="001005B0" w:rsidRPr="00B138F3" w:rsidRDefault="001005B0" w:rsidP="00B46D58">
      <w:pPr>
        <w:widowControl w:val="0"/>
        <w:spacing w:after="160"/>
        <w:ind w:left="567" w:right="565"/>
        <w:jc w:val="center"/>
        <w:rPr>
          <w:rFonts w:ascii="GHEA Grapalat" w:hAnsi="GHEA Grapalat"/>
          <w:b/>
          <w:sz w:val="22"/>
          <w:szCs w:val="22"/>
        </w:rPr>
      </w:pPr>
    </w:p>
    <w:p w14:paraId="55DF7D0A" w14:textId="77777777" w:rsidR="001005B0" w:rsidRPr="00B138F3" w:rsidRDefault="001005B0" w:rsidP="00B46D58">
      <w:pPr>
        <w:widowControl w:val="0"/>
        <w:spacing w:after="160"/>
        <w:ind w:left="567" w:right="565"/>
        <w:jc w:val="center"/>
        <w:rPr>
          <w:rFonts w:ascii="GHEA Grapalat" w:hAnsi="GHEA Grapalat"/>
          <w:b/>
          <w:sz w:val="22"/>
          <w:szCs w:val="22"/>
        </w:rPr>
      </w:pPr>
    </w:p>
    <w:p w14:paraId="79CCD713" w14:textId="77777777" w:rsidR="001005B0" w:rsidRPr="00B138F3" w:rsidRDefault="001005B0" w:rsidP="00B46D58">
      <w:pPr>
        <w:widowControl w:val="0"/>
        <w:spacing w:after="160"/>
        <w:ind w:left="567" w:right="565"/>
        <w:jc w:val="center"/>
        <w:rPr>
          <w:rFonts w:ascii="GHEA Grapalat" w:hAnsi="GHEA Grapalat"/>
          <w:b/>
          <w:sz w:val="22"/>
          <w:szCs w:val="22"/>
        </w:rPr>
      </w:pPr>
    </w:p>
    <w:p w14:paraId="4263EA10" w14:textId="77777777" w:rsidR="001005B0" w:rsidRPr="00B138F3" w:rsidRDefault="001005B0" w:rsidP="00B46D58">
      <w:pPr>
        <w:widowControl w:val="0"/>
        <w:spacing w:after="160"/>
        <w:ind w:left="567" w:right="565"/>
        <w:jc w:val="center"/>
        <w:rPr>
          <w:rFonts w:ascii="GHEA Grapalat" w:hAnsi="GHEA Grapalat"/>
          <w:b/>
        </w:rPr>
      </w:pPr>
    </w:p>
    <w:p w14:paraId="0E1752E3" w14:textId="77777777" w:rsidR="001005B0" w:rsidRPr="00B138F3" w:rsidRDefault="001005B0" w:rsidP="00B46D58">
      <w:pPr>
        <w:widowControl w:val="0"/>
        <w:spacing w:after="160"/>
        <w:ind w:left="567" w:right="565"/>
        <w:jc w:val="center"/>
        <w:rPr>
          <w:rFonts w:ascii="GHEA Grapalat" w:hAnsi="GHEA Grapalat"/>
          <w:b/>
        </w:rPr>
      </w:pPr>
    </w:p>
    <w:p w14:paraId="2FD39799" w14:textId="77777777" w:rsidR="001005B0" w:rsidRPr="00B138F3" w:rsidRDefault="001005B0" w:rsidP="00B46D58">
      <w:pPr>
        <w:widowControl w:val="0"/>
        <w:spacing w:after="160"/>
        <w:ind w:left="567" w:right="565"/>
        <w:jc w:val="center"/>
        <w:rPr>
          <w:rFonts w:ascii="GHEA Grapalat" w:hAnsi="GHEA Grapalat"/>
          <w:b/>
        </w:rPr>
      </w:pPr>
    </w:p>
    <w:p w14:paraId="636B86D8" w14:textId="77777777" w:rsidR="001005B0" w:rsidRPr="00B138F3" w:rsidRDefault="001005B0" w:rsidP="00B46D58">
      <w:pPr>
        <w:widowControl w:val="0"/>
        <w:spacing w:after="160"/>
        <w:ind w:left="567" w:right="565"/>
        <w:jc w:val="center"/>
        <w:rPr>
          <w:rFonts w:ascii="GHEA Grapalat" w:hAnsi="GHEA Grapalat"/>
          <w:b/>
        </w:rPr>
      </w:pPr>
    </w:p>
    <w:p w14:paraId="2F210A80" w14:textId="77777777" w:rsidR="001005B0" w:rsidRPr="00B138F3" w:rsidRDefault="001005B0" w:rsidP="00B46D58">
      <w:pPr>
        <w:widowControl w:val="0"/>
        <w:spacing w:after="160"/>
        <w:ind w:left="567" w:right="565"/>
        <w:jc w:val="center"/>
        <w:rPr>
          <w:rFonts w:ascii="GHEA Grapalat" w:hAnsi="GHEA Grapalat"/>
          <w:b/>
        </w:rPr>
      </w:pPr>
    </w:p>
    <w:p w14:paraId="219C97E9" w14:textId="77777777" w:rsidR="001005B0" w:rsidRPr="00B138F3" w:rsidRDefault="001005B0" w:rsidP="00B46D58">
      <w:pPr>
        <w:widowControl w:val="0"/>
        <w:spacing w:after="160"/>
        <w:ind w:left="567" w:right="565"/>
        <w:jc w:val="center"/>
        <w:rPr>
          <w:rFonts w:ascii="GHEA Grapalat" w:hAnsi="GHEA Grapalat"/>
          <w:b/>
        </w:rPr>
      </w:pPr>
    </w:p>
    <w:p w14:paraId="0F7C7D18" w14:textId="77777777" w:rsidR="001005B0" w:rsidRPr="00B138F3" w:rsidRDefault="001005B0" w:rsidP="00B46D58">
      <w:pPr>
        <w:widowControl w:val="0"/>
        <w:spacing w:after="160"/>
        <w:ind w:left="567" w:right="565"/>
        <w:jc w:val="center"/>
        <w:rPr>
          <w:rFonts w:ascii="GHEA Grapalat" w:hAnsi="GHEA Grapalat"/>
          <w:b/>
        </w:rPr>
      </w:pPr>
    </w:p>
    <w:p w14:paraId="35D7C515" w14:textId="77777777" w:rsidR="001005B0" w:rsidRPr="00B138F3" w:rsidRDefault="001005B0" w:rsidP="00B46D58">
      <w:pPr>
        <w:widowControl w:val="0"/>
        <w:spacing w:after="160"/>
        <w:ind w:left="567" w:right="565"/>
        <w:jc w:val="center"/>
        <w:rPr>
          <w:rFonts w:ascii="GHEA Grapalat" w:hAnsi="GHEA Grapalat"/>
          <w:b/>
        </w:rPr>
      </w:pPr>
    </w:p>
    <w:p w14:paraId="31B0756C" w14:textId="77777777" w:rsidR="001005B0" w:rsidRPr="00B138F3" w:rsidRDefault="001005B0" w:rsidP="00B46D58">
      <w:pPr>
        <w:widowControl w:val="0"/>
        <w:spacing w:after="160"/>
        <w:ind w:left="567" w:right="565"/>
        <w:jc w:val="center"/>
        <w:rPr>
          <w:rFonts w:ascii="GHEA Grapalat" w:hAnsi="GHEA Grapalat"/>
          <w:b/>
        </w:rPr>
      </w:pPr>
    </w:p>
    <w:p w14:paraId="59956BF3" w14:textId="77777777" w:rsidR="001005B0" w:rsidRPr="00B138F3" w:rsidRDefault="001005B0" w:rsidP="00B46D58">
      <w:pPr>
        <w:widowControl w:val="0"/>
        <w:spacing w:after="160"/>
        <w:ind w:left="567" w:right="565"/>
        <w:jc w:val="center"/>
        <w:rPr>
          <w:rFonts w:ascii="GHEA Grapalat" w:hAnsi="GHEA Grapalat"/>
          <w:b/>
        </w:rPr>
      </w:pPr>
    </w:p>
    <w:p w14:paraId="545B4090" w14:textId="77777777" w:rsidR="001005B0" w:rsidRPr="00B138F3" w:rsidRDefault="001005B0" w:rsidP="00B46D58">
      <w:pPr>
        <w:widowControl w:val="0"/>
        <w:spacing w:after="160"/>
        <w:ind w:left="567" w:right="565"/>
        <w:jc w:val="center"/>
        <w:rPr>
          <w:rFonts w:ascii="GHEA Grapalat" w:hAnsi="GHEA Grapalat"/>
          <w:b/>
        </w:rPr>
      </w:pPr>
    </w:p>
    <w:p w14:paraId="4BC8B4B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C70F2" w14:paraId="19457AE0" w14:textId="77777777" w:rsidTr="001C3CD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AD475" w14:textId="77777777" w:rsidR="00C3421C" w:rsidRPr="002C70F2" w:rsidRDefault="00C3421C" w:rsidP="002C70F2">
            <w:pPr>
              <w:widowControl w:val="0"/>
              <w:tabs>
                <w:tab w:val="left" w:pos="3402"/>
              </w:tabs>
              <w:spacing w:after="160"/>
              <w:rPr>
                <w:rFonts w:ascii="GHEA Grapalat" w:hAnsi="GHEA Grapalat" w:cs="Sylfaen"/>
                <w:b/>
                <w:bCs/>
                <w:sz w:val="16"/>
                <w:szCs w:val="16"/>
                <w:lang w:val="en-US"/>
              </w:rPr>
            </w:pPr>
            <w:r w:rsidRPr="002C70F2">
              <w:rPr>
                <w:rFonts w:ascii="GHEA Grapalat" w:hAnsi="GHEA Grapalat"/>
                <w:b/>
                <w:sz w:val="16"/>
                <w:szCs w:val="16"/>
                <w:lang w:val="en-US"/>
              </w:rPr>
              <w:lastRenderedPageBreak/>
              <w:t>1.</w:t>
            </w:r>
            <w:r w:rsidRPr="002C70F2">
              <w:rPr>
                <w:rFonts w:ascii="GHEA Grapalat" w:hAnsi="GHEA Grapalat"/>
                <w:b/>
                <w:sz w:val="16"/>
                <w:szCs w:val="16"/>
                <w:lang w:val="en-US"/>
              </w:rPr>
              <w:tab/>
            </w:r>
            <w:r w:rsidRPr="002C70F2">
              <w:rPr>
                <w:rFonts w:ascii="GHEA Grapalat" w:hAnsi="GHEA Grapalat"/>
                <w:b/>
                <w:sz w:val="16"/>
                <w:szCs w:val="16"/>
              </w:rPr>
              <w:t xml:space="preserve">ПЛАТЕЖНОЕ ТРЕБОВАНИЕ </w:t>
            </w:r>
            <w:r w:rsidRPr="002C70F2">
              <w:rPr>
                <w:rFonts w:ascii="GHEA Grapalat" w:hAnsi="GHEA Grapalat"/>
                <w:b/>
                <w:sz w:val="16"/>
                <w:szCs w:val="16"/>
                <w:lang w:val="en-US"/>
              </w:rPr>
              <w:t>*</w:t>
            </w:r>
          </w:p>
        </w:tc>
      </w:tr>
      <w:tr w:rsidR="00B138F3" w:rsidRPr="002C70F2" w14:paraId="04E915E2" w14:textId="77777777" w:rsidTr="002C70F2">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7AC48" w14:textId="74612690" w:rsidR="00C3421C" w:rsidRPr="002C70F2" w:rsidRDefault="00C3421C" w:rsidP="002C70F2">
            <w:pPr>
              <w:widowControl w:val="0"/>
              <w:tabs>
                <w:tab w:val="left" w:pos="855"/>
              </w:tabs>
              <w:spacing w:after="160"/>
              <w:rPr>
                <w:rFonts w:ascii="GHEA Grapalat" w:hAnsi="GHEA Grapalat" w:cs="Sylfaen"/>
                <w:sz w:val="16"/>
                <w:szCs w:val="16"/>
              </w:rPr>
            </w:pPr>
            <w:r w:rsidRPr="002C70F2">
              <w:rPr>
                <w:rFonts w:ascii="GHEA Grapalat" w:hAnsi="GHEA Grapalat"/>
                <w:sz w:val="16"/>
                <w:szCs w:val="16"/>
              </w:rPr>
              <w:t xml:space="preserve">2.Номер </w:t>
            </w:r>
          </w:p>
        </w:tc>
      </w:tr>
      <w:tr w:rsidR="00B138F3" w:rsidRPr="002C70F2" w14:paraId="009D17DA"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3CC4" w14:textId="46C1E05F" w:rsidR="00C3421C" w:rsidRPr="002C70F2" w:rsidRDefault="00C3421C" w:rsidP="002C70F2">
            <w:pPr>
              <w:widowControl w:val="0"/>
              <w:tabs>
                <w:tab w:val="left" w:pos="3390"/>
              </w:tabs>
              <w:spacing w:after="160"/>
              <w:rPr>
                <w:rFonts w:ascii="GHEA Grapalat" w:hAnsi="GHEA Grapalat" w:cs="Sylfaen"/>
                <w:sz w:val="16"/>
                <w:szCs w:val="16"/>
              </w:rPr>
            </w:pPr>
            <w:r w:rsidRPr="002C70F2">
              <w:rPr>
                <w:rFonts w:ascii="GHEA Grapalat" w:hAnsi="GHEA Grapalat"/>
                <w:sz w:val="16"/>
                <w:szCs w:val="16"/>
              </w:rPr>
              <w:t>3Дата представления: "___" ___ 20___г.</w:t>
            </w:r>
          </w:p>
        </w:tc>
      </w:tr>
      <w:tr w:rsidR="00B138F3" w:rsidRPr="002C70F2" w14:paraId="571B33C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8C85C" w14:textId="086ED40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4.Наименование, или имя, фамилия плательщика (Компания:</w:t>
            </w:r>
          </w:p>
        </w:tc>
      </w:tr>
      <w:tr w:rsidR="00B138F3" w:rsidRPr="002C70F2" w14:paraId="0471DFE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F6EFE" w14:textId="1ECA022B"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5.Обслуживающая плательщика Финансовая организация (банк):</w:t>
            </w:r>
          </w:p>
        </w:tc>
      </w:tr>
      <w:tr w:rsidR="00B138F3" w:rsidRPr="002C70F2" w14:paraId="6182AEF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6EA99" w14:textId="16C9718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6.Номер счета плательщика:</w:t>
            </w:r>
          </w:p>
        </w:tc>
      </w:tr>
      <w:tr w:rsidR="00B138F3" w:rsidRPr="002C70F2" w14:paraId="48B56B4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F538E" w14:textId="491634A5"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7.УНН плательщика:</w:t>
            </w:r>
          </w:p>
        </w:tc>
      </w:tr>
      <w:tr w:rsidR="00B138F3" w:rsidRPr="002C70F2" w14:paraId="3ADC3A9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0F321" w14:textId="73EE7288"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8.НЗОУ плательщика:</w:t>
            </w:r>
          </w:p>
        </w:tc>
      </w:tr>
      <w:tr w:rsidR="00B138F3" w:rsidRPr="002C70F2" w14:paraId="72C53D0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17C2B" w14:textId="512F230B"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9.Наименование, или имя, фамилия бенефициара:</w:t>
            </w:r>
            <w:r w:rsidR="002C70F2" w:rsidRPr="002C70F2">
              <w:rPr>
                <w:rStyle w:val="ezkurwreuab5ozgtqnkl"/>
                <w:rFonts w:ascii="Sylfaen" w:hAnsi="Sylfaen"/>
                <w:color w:val="000000" w:themeColor="text1"/>
                <w:sz w:val="16"/>
                <w:szCs w:val="16"/>
              </w:rPr>
              <w:t xml:space="preserve"> </w:t>
            </w:r>
            <w:r w:rsidR="002C70F2" w:rsidRPr="002C70F2">
              <w:rPr>
                <w:rStyle w:val="y2iqfc"/>
                <w:rFonts w:ascii="Sylfaen" w:hAnsi="Sylfaen"/>
                <w:b/>
                <w:bCs/>
                <w:i/>
                <w:iCs/>
                <w:color w:val="000000" w:themeColor="text1"/>
                <w:sz w:val="16"/>
                <w:szCs w:val="16"/>
              </w:rPr>
              <w:t>Ратуша Таллинна</w:t>
            </w:r>
          </w:p>
        </w:tc>
      </w:tr>
      <w:tr w:rsidR="00B138F3" w:rsidRPr="002C70F2" w14:paraId="244A533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26932" w14:textId="09764C90"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10.НЗОУ бенефициара (не заполняется)</w:t>
            </w:r>
          </w:p>
        </w:tc>
      </w:tr>
      <w:tr w:rsidR="00B138F3" w:rsidRPr="002C70F2" w14:paraId="3DDEA0AB" w14:textId="77777777" w:rsidTr="002C70F2">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66933" w14:textId="2C811744"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11.УНН бенефициара</w:t>
            </w:r>
            <w:r w:rsidRPr="002C70F2">
              <w:rPr>
                <w:rFonts w:ascii="GHEA Grapalat" w:hAnsi="GHEA Grapalat"/>
                <w:b/>
                <w:bCs/>
                <w:i/>
                <w:iCs/>
                <w:sz w:val="16"/>
                <w:szCs w:val="16"/>
              </w:rPr>
              <w:t>:</w:t>
            </w:r>
            <w:r w:rsidR="002C70F2" w:rsidRPr="002C70F2">
              <w:rPr>
                <w:rFonts w:ascii="Sylfaen" w:hAnsi="Sylfaen"/>
                <w:b/>
                <w:bCs/>
                <w:i/>
                <w:iCs/>
                <w:color w:val="000000" w:themeColor="text1"/>
                <w:sz w:val="16"/>
                <w:szCs w:val="16"/>
              </w:rPr>
              <w:t>05030561</w:t>
            </w:r>
          </w:p>
        </w:tc>
      </w:tr>
      <w:tr w:rsidR="00B138F3" w:rsidRPr="002C70F2" w14:paraId="7F7A539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A37A" w14:textId="422A29B3"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12.Обслуживающая бенефициара Финансовая организация (банк):</w:t>
            </w:r>
            <w:r w:rsidR="002C70F2" w:rsidRPr="002C70F2">
              <w:rPr>
                <w:rStyle w:val="ezkurwreuab5ozgtqnkl"/>
                <w:rFonts w:ascii="Sylfaen" w:hAnsi="Sylfaen"/>
                <w:color w:val="000000" w:themeColor="text1"/>
                <w:sz w:val="16"/>
                <w:szCs w:val="16"/>
              </w:rPr>
              <w:t xml:space="preserve"> </w:t>
            </w:r>
            <w:r w:rsidR="002C70F2" w:rsidRPr="002C70F2">
              <w:rPr>
                <w:rStyle w:val="y2iqfc"/>
                <w:rFonts w:ascii="Sylfaen" w:hAnsi="Sylfaen"/>
                <w:b/>
                <w:bCs/>
                <w:i/>
                <w:iCs/>
                <w:color w:val="000000" w:themeColor="text1"/>
                <w:sz w:val="16"/>
                <w:szCs w:val="16"/>
              </w:rPr>
              <w:t>Оперативный отдел Министерства финансов Республики Армения</w:t>
            </w:r>
          </w:p>
        </w:tc>
      </w:tr>
      <w:tr w:rsidR="00B138F3" w:rsidRPr="002C70F2" w14:paraId="32F4372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69524" w14:textId="09AA4B5D"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13.Номер счета бенефициара (</w:t>
            </w:r>
            <w:proofErr w:type="spellStart"/>
            <w:r w:rsidRPr="002C70F2">
              <w:rPr>
                <w:rFonts w:ascii="GHEA Grapalat" w:hAnsi="GHEA Grapalat"/>
                <w:sz w:val="16"/>
                <w:szCs w:val="16"/>
              </w:rPr>
              <w:t>сч</w:t>
            </w:r>
            <w:proofErr w:type="spellEnd"/>
            <w:r w:rsidRPr="002C70F2">
              <w:rPr>
                <w:rFonts w:ascii="GHEA Grapalat" w:hAnsi="GHEA Grapalat"/>
                <w:sz w:val="16"/>
                <w:szCs w:val="16"/>
              </w:rPr>
              <w:t>.№)</w:t>
            </w:r>
            <w:r w:rsidR="002C70F2" w:rsidRPr="002C70F2">
              <w:rPr>
                <w:rFonts w:ascii="Sylfaen" w:hAnsi="Sylfaen" w:cs="Arial"/>
                <w:b/>
                <w:i/>
                <w:iCs/>
                <w:color w:val="000000" w:themeColor="text1"/>
                <w:sz w:val="16"/>
                <w:szCs w:val="16"/>
              </w:rPr>
              <w:t>900465101096</w:t>
            </w:r>
          </w:p>
        </w:tc>
      </w:tr>
      <w:tr w:rsidR="00B138F3" w:rsidRPr="002C70F2" w14:paraId="143856DE" w14:textId="77777777" w:rsidTr="001C3CD7">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4D265" w14:textId="0C8DF7D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14.Сумма (цифрами и прописью):</w:t>
            </w:r>
          </w:p>
        </w:tc>
      </w:tr>
      <w:tr w:rsidR="00B138F3" w:rsidRPr="002C70F2" w14:paraId="718481D1" w14:textId="77777777" w:rsidTr="001C3CD7">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944E2" w14:textId="3D6ACCD4"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B138F3" w:rsidRPr="002C70F2" w14:paraId="409E0252"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52877" w14:textId="4540AEE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16.Валюта (прописью и по коду):</w:t>
            </w:r>
          </w:p>
        </w:tc>
      </w:tr>
      <w:tr w:rsidR="00B138F3" w:rsidRPr="002C70F2" w14:paraId="0F80E0FC" w14:textId="77777777" w:rsidTr="001C3CD7">
        <w:trPr>
          <w:trHeight w:val="2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BDA43" w14:textId="5C4F1E80"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 xml:space="preserve">17.Цель сделки (уплаты): (для обеспечения </w:t>
            </w:r>
            <w:r w:rsidR="008436CB" w:rsidRPr="002C70F2">
              <w:rPr>
                <w:rFonts w:ascii="GHEA Grapalat" w:hAnsi="GHEA Grapalat"/>
                <w:sz w:val="16"/>
                <w:szCs w:val="16"/>
              </w:rPr>
              <w:t>квалификации</w:t>
            </w:r>
            <w:r w:rsidRPr="002C70F2">
              <w:rPr>
                <w:rFonts w:ascii="GHEA Grapalat" w:hAnsi="GHEA Grapalat"/>
                <w:sz w:val="16"/>
                <w:szCs w:val="16"/>
              </w:rPr>
              <w:t>)</w:t>
            </w:r>
          </w:p>
        </w:tc>
      </w:tr>
      <w:tr w:rsidR="00B138F3" w:rsidRPr="002C70F2" w14:paraId="6A973E9E" w14:textId="77777777" w:rsidTr="001C3CD7">
        <w:trPr>
          <w:trHeight w:val="201"/>
        </w:trPr>
        <w:tc>
          <w:tcPr>
            <w:tcW w:w="10980" w:type="dxa"/>
            <w:gridSpan w:val="2"/>
            <w:tcBorders>
              <w:top w:val="single" w:sz="4" w:space="0" w:color="auto"/>
              <w:left w:val="single" w:sz="4" w:space="0" w:color="auto"/>
              <w:right w:val="single" w:sz="4" w:space="0" w:color="000000"/>
            </w:tcBorders>
            <w:noWrap/>
            <w:vAlign w:val="bottom"/>
          </w:tcPr>
          <w:p w14:paraId="5E43D034" w14:textId="625204F7"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C70F2" w14:paraId="034E9C45" w14:textId="77777777" w:rsidTr="001C3CD7">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A2A89" w14:textId="5E1DF556"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19.Условия оплаты: &lt;акцептованный платеж&gt;</w:t>
            </w:r>
          </w:p>
        </w:tc>
      </w:tr>
      <w:tr w:rsidR="00B138F3" w:rsidRPr="002C70F2" w14:paraId="63CCA513" w14:textId="77777777" w:rsidTr="001C3CD7">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DB604" w14:textId="3E59BB89" w:rsidR="00C3421C" w:rsidRPr="002C70F2" w:rsidRDefault="00C3421C" w:rsidP="002C70F2">
            <w:pPr>
              <w:widowControl w:val="0"/>
              <w:tabs>
                <w:tab w:val="left" w:pos="855"/>
              </w:tabs>
              <w:spacing w:after="160"/>
              <w:rPr>
                <w:rFonts w:ascii="GHEA Grapalat" w:hAnsi="GHEA Grapalat"/>
                <w:sz w:val="16"/>
                <w:szCs w:val="16"/>
                <w:lang w:val="en-US"/>
              </w:rPr>
            </w:pPr>
            <w:r w:rsidRPr="002C70F2">
              <w:rPr>
                <w:rFonts w:ascii="GHEA Grapalat" w:hAnsi="GHEA Grapalat"/>
                <w:sz w:val="16"/>
                <w:szCs w:val="16"/>
              </w:rPr>
              <w:t>20.Количество прилагаемых страниц: --- страниц</w:t>
            </w:r>
          </w:p>
        </w:tc>
      </w:tr>
      <w:tr w:rsidR="00B138F3" w:rsidRPr="002C70F2" w14:paraId="394CD18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CE5B0C8" w14:textId="77777777" w:rsidR="00C3421C" w:rsidRPr="002C70F2" w:rsidRDefault="00C3421C" w:rsidP="00797449">
            <w:pPr>
              <w:widowControl w:val="0"/>
              <w:tabs>
                <w:tab w:val="left" w:pos="851"/>
              </w:tabs>
              <w:spacing w:after="160"/>
              <w:rPr>
                <w:rFonts w:ascii="GHEA Grapalat" w:hAnsi="GHEA Grapalat" w:cs="Sylfaen"/>
                <w:sz w:val="16"/>
                <w:szCs w:val="16"/>
              </w:rPr>
            </w:pPr>
            <w:r w:rsidRPr="002C70F2">
              <w:rPr>
                <w:rFonts w:ascii="GHEA Grapalat" w:hAnsi="GHEA Grapalat"/>
                <w:sz w:val="16"/>
                <w:szCs w:val="16"/>
              </w:rPr>
              <w:t>22.а.</w:t>
            </w:r>
            <w:r w:rsidRPr="002C70F2">
              <w:rPr>
                <w:rFonts w:ascii="GHEA Grapalat" w:hAnsi="GHEA Grapalat"/>
                <w:sz w:val="16"/>
                <w:szCs w:val="16"/>
              </w:rPr>
              <w:tab/>
              <w:t>Подписи бенефициара</w:t>
            </w:r>
          </w:p>
          <w:p w14:paraId="52BBAB31" w14:textId="77777777" w:rsidR="00C3421C" w:rsidRPr="002C70F2" w:rsidRDefault="00C3421C" w:rsidP="00797449">
            <w:pPr>
              <w:widowControl w:val="0"/>
              <w:spacing w:after="160"/>
              <w:rPr>
                <w:rFonts w:ascii="GHEA Grapalat" w:hAnsi="GHEA Grapalat" w:cs="Sylfaen"/>
                <w:sz w:val="16"/>
                <w:szCs w:val="16"/>
              </w:rPr>
            </w:pPr>
          </w:p>
          <w:p w14:paraId="0A0E6199" w14:textId="137C41B3" w:rsidR="00C3421C" w:rsidRPr="002C70F2" w:rsidRDefault="00C3421C" w:rsidP="002C70F2">
            <w:pPr>
              <w:widowControl w:val="0"/>
              <w:spacing w:after="160"/>
              <w:jc w:val="right"/>
              <w:rPr>
                <w:rFonts w:ascii="GHEA Grapalat" w:hAnsi="GHEA Grapalat" w:cs="Tahoma"/>
                <w:sz w:val="16"/>
                <w:szCs w:val="16"/>
              </w:rPr>
            </w:pPr>
            <w:r w:rsidRPr="002C70F2">
              <w:rPr>
                <w:rFonts w:ascii="GHEA Grapalat" w:hAnsi="GHEA Grapalat"/>
                <w:sz w:val="16"/>
                <w:szCs w:val="16"/>
              </w:rPr>
              <w:t>/____________________/</w:t>
            </w:r>
          </w:p>
          <w:p w14:paraId="64C2D105" w14:textId="77777777" w:rsidR="00C3421C" w:rsidRPr="002C70F2" w:rsidRDefault="00C3421C" w:rsidP="00797449">
            <w:pPr>
              <w:widowControl w:val="0"/>
              <w:spacing w:after="160"/>
              <w:jc w:val="right"/>
              <w:rPr>
                <w:rFonts w:ascii="GHEA Grapalat" w:hAnsi="GHEA Grapalat" w:cs="Sylfaen"/>
                <w:sz w:val="16"/>
                <w:szCs w:val="16"/>
              </w:rPr>
            </w:pPr>
            <w:r w:rsidRPr="002C70F2">
              <w:rPr>
                <w:rFonts w:ascii="GHEA Grapalat" w:hAnsi="GHEA Grapalat"/>
                <w:sz w:val="16"/>
                <w:szCs w:val="16"/>
              </w:rPr>
              <w:t>/____________________/</w:t>
            </w:r>
          </w:p>
          <w:p w14:paraId="20D98DA0" w14:textId="77777777" w:rsidR="00C3421C" w:rsidRPr="002C70F2" w:rsidRDefault="00C3421C" w:rsidP="00797449">
            <w:pPr>
              <w:widowControl w:val="0"/>
              <w:spacing w:after="160"/>
              <w:rPr>
                <w:rFonts w:ascii="GHEA Grapalat" w:hAnsi="GHEA Grapalat" w:cs="Sylfaen"/>
                <w:sz w:val="16"/>
                <w:szCs w:val="16"/>
              </w:rPr>
            </w:pPr>
          </w:p>
          <w:p w14:paraId="551B00AD" w14:textId="77777777" w:rsidR="00C3421C" w:rsidRPr="002C70F2" w:rsidRDefault="00C3421C" w:rsidP="00797449">
            <w:pPr>
              <w:widowControl w:val="0"/>
              <w:tabs>
                <w:tab w:val="left" w:pos="4545"/>
              </w:tabs>
              <w:spacing w:after="160"/>
              <w:rPr>
                <w:rFonts w:ascii="GHEA Grapalat" w:hAnsi="GHEA Grapalat" w:cs="Sylfaen"/>
                <w:sz w:val="16"/>
                <w:szCs w:val="16"/>
              </w:rPr>
            </w:pPr>
            <w:r w:rsidRPr="002C70F2">
              <w:rPr>
                <w:rFonts w:ascii="GHEA Grapalat" w:hAnsi="GHEA Grapalat"/>
                <w:sz w:val="16"/>
                <w:szCs w:val="16"/>
              </w:rPr>
              <w:t>22.б.</w:t>
            </w:r>
            <w:r w:rsidRPr="002C70F2">
              <w:rPr>
                <w:rFonts w:ascii="GHEA Grapalat" w:hAnsi="GHEA Grapalat"/>
                <w:sz w:val="16"/>
                <w:szCs w:val="16"/>
              </w:rPr>
              <w:tab/>
              <w:t>М. П.</w:t>
            </w:r>
          </w:p>
          <w:p w14:paraId="07F5C69E" w14:textId="77777777" w:rsidR="00C3421C" w:rsidRPr="002C70F2" w:rsidRDefault="00C3421C"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7AD13FBC" w14:textId="77777777" w:rsidR="00C3421C" w:rsidRPr="002C70F2" w:rsidRDefault="00C3421C" w:rsidP="00797449">
            <w:pPr>
              <w:widowControl w:val="0"/>
              <w:tabs>
                <w:tab w:val="left" w:pos="905"/>
              </w:tabs>
              <w:spacing w:after="160"/>
              <w:rPr>
                <w:rFonts w:ascii="GHEA Grapalat" w:hAnsi="GHEA Grapalat" w:cs="Sylfaen"/>
                <w:sz w:val="16"/>
                <w:szCs w:val="16"/>
              </w:rPr>
            </w:pPr>
            <w:r w:rsidRPr="002C70F2">
              <w:rPr>
                <w:rFonts w:ascii="GHEA Grapalat" w:hAnsi="GHEA Grapalat"/>
                <w:sz w:val="16"/>
                <w:szCs w:val="16"/>
              </w:rPr>
              <w:t>21.а.</w:t>
            </w:r>
            <w:r w:rsidRPr="002C70F2">
              <w:rPr>
                <w:rFonts w:ascii="GHEA Grapalat" w:hAnsi="GHEA Grapalat"/>
                <w:sz w:val="16"/>
                <w:szCs w:val="16"/>
              </w:rPr>
              <w:tab/>
            </w:r>
            <w:r w:rsidRPr="002C70F2">
              <w:rPr>
                <w:rFonts w:ascii="Courier New" w:hAnsi="Courier New"/>
                <w:sz w:val="16"/>
                <w:szCs w:val="16"/>
              </w:rPr>
              <w:t> </w:t>
            </w:r>
            <w:r w:rsidRPr="002C70F2">
              <w:rPr>
                <w:rFonts w:ascii="GHEA Grapalat" w:hAnsi="GHEA Grapalat"/>
                <w:sz w:val="16"/>
                <w:szCs w:val="16"/>
              </w:rPr>
              <w:t>Подписи плательщика:</w:t>
            </w:r>
          </w:p>
          <w:p w14:paraId="4887132C" w14:textId="77777777" w:rsidR="00C3421C" w:rsidRPr="002C70F2" w:rsidRDefault="00C3421C" w:rsidP="00797449">
            <w:pPr>
              <w:widowControl w:val="0"/>
              <w:spacing w:after="160"/>
              <w:rPr>
                <w:rFonts w:ascii="GHEA Grapalat" w:hAnsi="GHEA Grapalat" w:cs="Sylfaen"/>
                <w:sz w:val="16"/>
                <w:szCs w:val="16"/>
              </w:rPr>
            </w:pPr>
          </w:p>
          <w:p w14:paraId="2A4B7D05" w14:textId="20F13C15" w:rsidR="00C3421C" w:rsidRPr="002C70F2" w:rsidRDefault="00C3421C" w:rsidP="002C70F2">
            <w:pPr>
              <w:widowControl w:val="0"/>
              <w:spacing w:after="160"/>
              <w:jc w:val="right"/>
              <w:rPr>
                <w:rFonts w:ascii="GHEA Grapalat" w:hAnsi="GHEA Grapalat" w:cs="Sylfaen"/>
                <w:sz w:val="16"/>
                <w:szCs w:val="16"/>
              </w:rPr>
            </w:pPr>
            <w:r w:rsidRPr="002C70F2">
              <w:rPr>
                <w:rFonts w:ascii="GHEA Grapalat" w:hAnsi="GHEA Grapalat"/>
                <w:sz w:val="16"/>
                <w:szCs w:val="16"/>
              </w:rPr>
              <w:t>/____________________/</w:t>
            </w:r>
          </w:p>
          <w:p w14:paraId="2D07E30A" w14:textId="77777777" w:rsidR="00C3421C" w:rsidRPr="002C70F2" w:rsidRDefault="00C3421C" w:rsidP="00797449">
            <w:pPr>
              <w:widowControl w:val="0"/>
              <w:spacing w:after="160"/>
              <w:jc w:val="right"/>
              <w:rPr>
                <w:rFonts w:ascii="GHEA Grapalat" w:hAnsi="GHEA Grapalat" w:cs="Sylfaen"/>
                <w:sz w:val="16"/>
                <w:szCs w:val="16"/>
              </w:rPr>
            </w:pPr>
            <w:r w:rsidRPr="002C70F2">
              <w:rPr>
                <w:rFonts w:ascii="GHEA Grapalat" w:hAnsi="GHEA Grapalat"/>
                <w:sz w:val="16"/>
                <w:szCs w:val="16"/>
              </w:rPr>
              <w:t>/____________________/</w:t>
            </w:r>
          </w:p>
          <w:p w14:paraId="229DBAC8" w14:textId="77777777" w:rsidR="00C3421C" w:rsidRPr="002C70F2" w:rsidRDefault="00C3421C" w:rsidP="00797449">
            <w:pPr>
              <w:widowControl w:val="0"/>
              <w:spacing w:after="160"/>
              <w:rPr>
                <w:rFonts w:ascii="GHEA Grapalat" w:hAnsi="GHEA Grapalat" w:cs="Sylfaen"/>
                <w:sz w:val="16"/>
                <w:szCs w:val="16"/>
              </w:rPr>
            </w:pPr>
          </w:p>
          <w:p w14:paraId="18135912" w14:textId="77777777" w:rsidR="00C3421C" w:rsidRPr="002C70F2" w:rsidRDefault="00C3421C" w:rsidP="00797449">
            <w:pPr>
              <w:widowControl w:val="0"/>
              <w:tabs>
                <w:tab w:val="left" w:pos="4539"/>
              </w:tabs>
              <w:spacing w:after="160"/>
              <w:rPr>
                <w:rFonts w:ascii="GHEA Grapalat" w:hAnsi="GHEA Grapalat" w:cs="Sylfaen"/>
                <w:sz w:val="16"/>
                <w:szCs w:val="16"/>
              </w:rPr>
            </w:pPr>
            <w:r w:rsidRPr="002C70F2">
              <w:rPr>
                <w:rFonts w:ascii="GHEA Grapalat" w:hAnsi="GHEA Grapalat"/>
                <w:sz w:val="16"/>
                <w:szCs w:val="16"/>
              </w:rPr>
              <w:t>21.б.</w:t>
            </w:r>
            <w:r w:rsidRPr="002C70F2">
              <w:rPr>
                <w:rFonts w:ascii="GHEA Grapalat" w:hAnsi="GHEA Grapalat"/>
                <w:sz w:val="16"/>
                <w:szCs w:val="16"/>
              </w:rPr>
              <w:tab/>
              <w:t>М. П.</w:t>
            </w:r>
          </w:p>
        </w:tc>
      </w:tr>
      <w:tr w:rsidR="00B138F3" w:rsidRPr="002C70F2" w14:paraId="7E9EA5B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30F2343" w14:textId="77777777" w:rsidR="00C3421C" w:rsidRPr="002C70F2" w:rsidRDefault="00C3421C" w:rsidP="00797449">
            <w:pPr>
              <w:widowControl w:val="0"/>
              <w:spacing w:after="160"/>
              <w:rPr>
                <w:rFonts w:ascii="GHEA Grapalat" w:hAnsi="GHEA Grapalat" w:cs="Tahoma"/>
                <w:sz w:val="16"/>
                <w:szCs w:val="16"/>
              </w:rPr>
            </w:pPr>
            <w:r w:rsidRPr="002C70F2">
              <w:rPr>
                <w:rFonts w:ascii="GHEA Grapalat" w:hAnsi="GHEA Grapalat"/>
                <w:sz w:val="16"/>
                <w:szCs w:val="16"/>
              </w:rPr>
              <w:t>24.а.</w:t>
            </w:r>
            <w:r w:rsidRPr="002C70F2">
              <w:rPr>
                <w:rFonts w:ascii="GHEA Grapalat" w:hAnsi="GHEA Grapalat"/>
                <w:sz w:val="16"/>
                <w:szCs w:val="16"/>
              </w:rPr>
              <w:tab/>
              <w:t xml:space="preserve"> Обслуживающая бенефициара финансовая организация </w:t>
            </w:r>
          </w:p>
          <w:p w14:paraId="06C8A333" w14:textId="77777777" w:rsidR="00C3421C" w:rsidRPr="002C70F2" w:rsidRDefault="00C3421C" w:rsidP="00797449">
            <w:pPr>
              <w:widowControl w:val="0"/>
              <w:spacing w:after="160"/>
              <w:rPr>
                <w:rFonts w:ascii="GHEA Grapalat" w:hAnsi="GHEA Grapalat"/>
                <w:sz w:val="16"/>
                <w:szCs w:val="16"/>
              </w:rPr>
            </w:pPr>
          </w:p>
          <w:p w14:paraId="5A29978B" w14:textId="77777777" w:rsidR="00C3421C" w:rsidRPr="002C70F2" w:rsidRDefault="00C3421C" w:rsidP="00797449">
            <w:pPr>
              <w:widowControl w:val="0"/>
              <w:jc w:val="right"/>
              <w:rPr>
                <w:rFonts w:ascii="GHEA Grapalat" w:hAnsi="GHEA Grapalat" w:cs="Tahoma"/>
                <w:sz w:val="16"/>
                <w:szCs w:val="16"/>
              </w:rPr>
            </w:pPr>
            <w:r w:rsidRPr="002C70F2">
              <w:rPr>
                <w:rFonts w:ascii="GHEA Grapalat" w:hAnsi="GHEA Grapalat"/>
                <w:sz w:val="16"/>
                <w:szCs w:val="16"/>
              </w:rPr>
              <w:t>/____________________/</w:t>
            </w:r>
          </w:p>
          <w:p w14:paraId="08A79C4C" w14:textId="77777777" w:rsidR="00C3421C" w:rsidRPr="002C70F2" w:rsidRDefault="00C3421C" w:rsidP="00797449">
            <w:pPr>
              <w:widowControl w:val="0"/>
              <w:spacing w:after="160"/>
              <w:ind w:left="3828" w:right="13"/>
              <w:jc w:val="both"/>
              <w:rPr>
                <w:rFonts w:ascii="GHEA Grapalat" w:hAnsi="GHEA Grapalat" w:cs="Sylfaen"/>
                <w:sz w:val="16"/>
                <w:szCs w:val="16"/>
                <w:vertAlign w:val="superscript"/>
              </w:rPr>
            </w:pPr>
            <w:r w:rsidRPr="002C70F2">
              <w:rPr>
                <w:rFonts w:ascii="GHEA Grapalat" w:hAnsi="GHEA Grapalat"/>
                <w:sz w:val="16"/>
                <w:szCs w:val="16"/>
                <w:vertAlign w:val="superscript"/>
              </w:rPr>
              <w:t>подпись/</w:t>
            </w:r>
          </w:p>
          <w:p w14:paraId="2123B932" w14:textId="77777777" w:rsidR="00C3421C" w:rsidRPr="002C70F2" w:rsidRDefault="00C3421C" w:rsidP="00797449">
            <w:pPr>
              <w:widowControl w:val="0"/>
              <w:spacing w:after="160"/>
              <w:rPr>
                <w:rFonts w:ascii="GHEA Grapalat" w:hAnsi="GHEA Grapalat" w:cs="Tahoma"/>
                <w:sz w:val="16"/>
                <w:szCs w:val="16"/>
              </w:rPr>
            </w:pPr>
          </w:p>
          <w:p w14:paraId="728485BB" w14:textId="77777777" w:rsidR="00C3421C" w:rsidRPr="002C70F2" w:rsidRDefault="00C3421C"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610B5D94" w14:textId="77777777" w:rsidR="00C3421C" w:rsidRPr="002C70F2" w:rsidRDefault="00C3421C" w:rsidP="00797449">
            <w:pPr>
              <w:widowControl w:val="0"/>
              <w:spacing w:after="160"/>
              <w:rPr>
                <w:rFonts w:ascii="GHEA Grapalat" w:hAnsi="GHEA Grapalat" w:cs="Tahoma"/>
                <w:sz w:val="16"/>
                <w:szCs w:val="16"/>
              </w:rPr>
            </w:pPr>
            <w:r w:rsidRPr="002C70F2">
              <w:rPr>
                <w:rFonts w:ascii="GHEA Grapalat" w:hAnsi="GHEA Grapalat"/>
                <w:sz w:val="16"/>
                <w:szCs w:val="16"/>
              </w:rPr>
              <w:t>23.а.</w:t>
            </w:r>
            <w:r w:rsidRPr="002C70F2">
              <w:rPr>
                <w:rFonts w:ascii="GHEA Grapalat" w:hAnsi="GHEA Grapalat"/>
                <w:sz w:val="16"/>
                <w:szCs w:val="16"/>
              </w:rPr>
              <w:tab/>
              <w:t xml:space="preserve"> Обслуживающая плательщика финансовая организация </w:t>
            </w:r>
          </w:p>
          <w:p w14:paraId="0C11E058" w14:textId="77777777" w:rsidR="00C3421C" w:rsidRPr="002C70F2" w:rsidRDefault="00C3421C" w:rsidP="00797449">
            <w:pPr>
              <w:widowControl w:val="0"/>
              <w:spacing w:after="160"/>
              <w:rPr>
                <w:rFonts w:ascii="GHEA Grapalat" w:hAnsi="GHEA Grapalat" w:cs="Tahoma"/>
                <w:sz w:val="16"/>
                <w:szCs w:val="16"/>
              </w:rPr>
            </w:pPr>
          </w:p>
          <w:p w14:paraId="24D840D3" w14:textId="77777777" w:rsidR="00C3421C" w:rsidRPr="002C70F2" w:rsidRDefault="00C3421C" w:rsidP="00797449">
            <w:pPr>
              <w:widowControl w:val="0"/>
              <w:jc w:val="right"/>
              <w:rPr>
                <w:rFonts w:ascii="GHEA Grapalat" w:hAnsi="GHEA Grapalat" w:cs="Tahoma"/>
                <w:sz w:val="16"/>
                <w:szCs w:val="16"/>
              </w:rPr>
            </w:pPr>
            <w:r w:rsidRPr="002C70F2">
              <w:rPr>
                <w:rFonts w:ascii="GHEA Grapalat" w:hAnsi="GHEA Grapalat"/>
                <w:sz w:val="16"/>
                <w:szCs w:val="16"/>
              </w:rPr>
              <w:t>/____________________/</w:t>
            </w:r>
          </w:p>
          <w:p w14:paraId="173BA29D" w14:textId="77777777" w:rsidR="00C3421C" w:rsidRPr="002C70F2" w:rsidRDefault="00C3421C" w:rsidP="00797449">
            <w:pPr>
              <w:widowControl w:val="0"/>
              <w:spacing w:after="160"/>
              <w:ind w:right="983"/>
              <w:jc w:val="right"/>
              <w:rPr>
                <w:rFonts w:ascii="GHEA Grapalat" w:hAnsi="GHEA Grapalat" w:cs="Sylfaen"/>
                <w:sz w:val="16"/>
                <w:szCs w:val="16"/>
                <w:vertAlign w:val="superscript"/>
              </w:rPr>
            </w:pPr>
            <w:r w:rsidRPr="002C70F2">
              <w:rPr>
                <w:rFonts w:ascii="GHEA Grapalat" w:hAnsi="GHEA Grapalat"/>
                <w:sz w:val="16"/>
                <w:szCs w:val="16"/>
                <w:vertAlign w:val="superscript"/>
              </w:rPr>
              <w:t>/подпись/</w:t>
            </w:r>
          </w:p>
          <w:p w14:paraId="65DA3135" w14:textId="77777777" w:rsidR="00C3421C" w:rsidRPr="002C70F2" w:rsidRDefault="00C3421C" w:rsidP="00797449">
            <w:pPr>
              <w:widowControl w:val="0"/>
              <w:spacing w:after="160"/>
              <w:rPr>
                <w:rFonts w:ascii="GHEA Grapalat" w:hAnsi="GHEA Grapalat" w:cs="Arial"/>
                <w:sz w:val="16"/>
                <w:szCs w:val="16"/>
              </w:rPr>
            </w:pPr>
          </w:p>
        </w:tc>
      </w:tr>
      <w:tr w:rsidR="00B138F3" w:rsidRPr="002C70F2" w14:paraId="6F06FF74" w14:textId="77777777" w:rsidTr="001C3CD7">
        <w:trPr>
          <w:trHeight w:val="1554"/>
        </w:trPr>
        <w:tc>
          <w:tcPr>
            <w:tcW w:w="5616" w:type="dxa"/>
            <w:tcBorders>
              <w:top w:val="nil"/>
              <w:left w:val="single" w:sz="4" w:space="0" w:color="auto"/>
              <w:bottom w:val="single" w:sz="4" w:space="0" w:color="auto"/>
              <w:right w:val="single" w:sz="4" w:space="0" w:color="auto"/>
            </w:tcBorders>
            <w:noWrap/>
            <w:vAlign w:val="bottom"/>
          </w:tcPr>
          <w:p w14:paraId="2748CADB" w14:textId="77777777" w:rsidR="00C3421C" w:rsidRPr="002C70F2" w:rsidRDefault="00C3421C" w:rsidP="00797449">
            <w:pPr>
              <w:widowControl w:val="0"/>
              <w:tabs>
                <w:tab w:val="left" w:pos="4678"/>
              </w:tabs>
              <w:spacing w:after="160"/>
              <w:rPr>
                <w:rFonts w:ascii="GHEA Grapalat" w:hAnsi="GHEA Grapalat" w:cs="Sylfaen"/>
                <w:sz w:val="16"/>
                <w:szCs w:val="16"/>
              </w:rPr>
            </w:pPr>
            <w:r w:rsidRPr="002C70F2">
              <w:rPr>
                <w:rFonts w:ascii="GHEA Grapalat" w:hAnsi="GHEA Grapalat"/>
                <w:sz w:val="16"/>
                <w:szCs w:val="16"/>
              </w:rPr>
              <w:t>24.б.</w:t>
            </w:r>
            <w:r w:rsidRPr="002C70F2">
              <w:rPr>
                <w:rFonts w:ascii="GHEA Grapalat" w:hAnsi="GHEA Grapalat"/>
                <w:sz w:val="16"/>
                <w:szCs w:val="16"/>
              </w:rPr>
              <w:tab/>
              <w:t>М. П.</w:t>
            </w:r>
          </w:p>
          <w:p w14:paraId="2E9AF7D2" w14:textId="77777777" w:rsidR="00C3421C" w:rsidRPr="002C70F2" w:rsidRDefault="00C3421C" w:rsidP="00797449">
            <w:pPr>
              <w:widowControl w:val="0"/>
              <w:spacing w:after="160"/>
              <w:rPr>
                <w:rFonts w:ascii="GHEA Grapalat" w:hAnsi="GHEA Grapalat" w:cs="Sylfaen"/>
                <w:sz w:val="16"/>
                <w:szCs w:val="16"/>
              </w:rPr>
            </w:pPr>
          </w:p>
          <w:p w14:paraId="0A21F8FA" w14:textId="77777777" w:rsidR="00C3421C" w:rsidRPr="002C70F2" w:rsidRDefault="00C3421C" w:rsidP="00797449">
            <w:pPr>
              <w:widowControl w:val="0"/>
              <w:spacing w:after="160"/>
              <w:ind w:right="155"/>
              <w:jc w:val="right"/>
              <w:rPr>
                <w:rFonts w:ascii="GHEA Grapalat" w:hAnsi="GHEA Grapalat" w:cs="Sylfaen"/>
                <w:sz w:val="16"/>
                <w:szCs w:val="16"/>
                <w:lang w:val="en-US"/>
              </w:rPr>
            </w:pPr>
            <w:r w:rsidRPr="002C70F2">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54593F73" w14:textId="77777777" w:rsidR="00C3421C" w:rsidRPr="002C70F2" w:rsidRDefault="00C3421C" w:rsidP="00797449">
            <w:pPr>
              <w:widowControl w:val="0"/>
              <w:tabs>
                <w:tab w:val="left" w:pos="4554"/>
              </w:tabs>
              <w:spacing w:after="160"/>
              <w:rPr>
                <w:rFonts w:ascii="GHEA Grapalat" w:hAnsi="GHEA Grapalat" w:cs="Sylfaen"/>
                <w:sz w:val="16"/>
                <w:szCs w:val="16"/>
              </w:rPr>
            </w:pPr>
            <w:r w:rsidRPr="002C70F2">
              <w:rPr>
                <w:rFonts w:ascii="GHEA Grapalat" w:hAnsi="GHEA Grapalat"/>
                <w:sz w:val="16"/>
                <w:szCs w:val="16"/>
              </w:rPr>
              <w:t>23.б.</w:t>
            </w:r>
            <w:r w:rsidRPr="002C70F2">
              <w:rPr>
                <w:rFonts w:ascii="GHEA Grapalat" w:hAnsi="GHEA Grapalat"/>
                <w:sz w:val="16"/>
                <w:szCs w:val="16"/>
              </w:rPr>
              <w:tab/>
              <w:t>М. П.</w:t>
            </w:r>
          </w:p>
          <w:p w14:paraId="7EE3F431" w14:textId="77777777" w:rsidR="00C3421C" w:rsidRPr="002C70F2" w:rsidRDefault="00C3421C" w:rsidP="00797449">
            <w:pPr>
              <w:widowControl w:val="0"/>
              <w:spacing w:after="160"/>
              <w:rPr>
                <w:rFonts w:ascii="GHEA Grapalat" w:hAnsi="GHEA Grapalat"/>
                <w:sz w:val="16"/>
                <w:szCs w:val="16"/>
              </w:rPr>
            </w:pPr>
          </w:p>
          <w:p w14:paraId="0A1BFEB4" w14:textId="77777777" w:rsidR="00C3421C" w:rsidRPr="002C70F2" w:rsidRDefault="00C3421C" w:rsidP="00797449">
            <w:pPr>
              <w:widowControl w:val="0"/>
              <w:spacing w:after="160"/>
              <w:jc w:val="right"/>
              <w:rPr>
                <w:rFonts w:ascii="GHEA Grapalat" w:hAnsi="GHEA Grapalat" w:cs="Sylfaen"/>
                <w:sz w:val="16"/>
                <w:szCs w:val="16"/>
              </w:rPr>
            </w:pPr>
            <w:r w:rsidRPr="002C70F2">
              <w:rPr>
                <w:rFonts w:ascii="GHEA Grapalat" w:hAnsi="GHEA Grapalat"/>
                <w:sz w:val="16"/>
                <w:szCs w:val="16"/>
              </w:rPr>
              <w:t>23.в Дата исполнения: "___" ___ 20___г.</w:t>
            </w:r>
          </w:p>
        </w:tc>
      </w:tr>
    </w:tbl>
    <w:p w14:paraId="6194F195" w14:textId="2693D044" w:rsidR="00C3421C" w:rsidRPr="001C3CD7" w:rsidRDefault="00C3421C" w:rsidP="001C3CD7">
      <w:pPr>
        <w:rPr>
          <w:rFonts w:ascii="GHEA Grapalat" w:hAnsi="GHEA Grapalat" w:cs="Sylfaen"/>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F815B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4C7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5738D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2B73E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09634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3305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57433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B9374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8A19B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08B4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FCCA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11DA1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67A5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6FC8B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7443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9577E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8AC0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2A4A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8C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6A60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0B4D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89A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63A7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D39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A07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6DF1D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E396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955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E94F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24DA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BEB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EE432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9375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E07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121C94"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DF2F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CBF0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E8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5129D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C001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366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607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1F1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82B9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B3B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916C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EB2D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A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2DAE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AA62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54E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3EF5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586A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D1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D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292C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A515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4BD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5C16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EAB5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A89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C8C2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E502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A133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0B1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0042E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6AD1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D4A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EDE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B3CB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1858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922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DA5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B4EF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9B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480D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3EAA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1A71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56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13F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BCE2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C4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E9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ECA2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E27E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AA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6BD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ECF7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897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39B2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90A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B8EF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CDF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94496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3D1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E1A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8155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7C6F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70F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AD83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A6EE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820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C541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713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675F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44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0926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1D11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78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DF79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382E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53106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6A9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8ABE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A9DD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49C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E0F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FE77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8C73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5E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A28F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6DF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67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61E4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A879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0FA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DE3A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0F1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C1092"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45D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DCC2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DE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1498A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65E0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B3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46F9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EFBA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2000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04E4"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0A97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6454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AF51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69427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283B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78E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99D45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324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65C4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36DC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458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E423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3D7E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1BB2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A58DB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FEE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1018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88A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BD1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B39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160A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B06D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6DB2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E23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E03C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7AE9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F07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7F4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5DEA58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81A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CEA16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B0E3D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9FA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8EC3F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3B5F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A23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B68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8540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CB64B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5DA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75C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8DE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A18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DBB5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D951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14F2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16F3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90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87CF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2001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64B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D9B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F5E7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983ED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4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3154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9143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82B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479A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1011B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3398A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829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9F77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BDB2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D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EB9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CE37A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50C14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AE8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267E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CE7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1DD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855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F7083"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68A50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74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13DF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7DD6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ABF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A6B5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B90369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B95D2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D50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7CA3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96C8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620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8662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6DC7C6" w14:textId="77777777" w:rsidR="00C3421C" w:rsidRPr="00B138F3" w:rsidRDefault="00C3421C" w:rsidP="00797449">
            <w:pPr>
              <w:widowControl w:val="0"/>
              <w:spacing w:after="120"/>
              <w:jc w:val="center"/>
              <w:rPr>
                <w:rFonts w:ascii="GHEA Grapalat" w:hAnsi="GHEA Grapalat"/>
                <w:sz w:val="18"/>
                <w:szCs w:val="18"/>
              </w:rPr>
            </w:pPr>
          </w:p>
        </w:tc>
      </w:tr>
    </w:tbl>
    <w:p w14:paraId="2DB34486" w14:textId="77777777" w:rsidR="001005B0" w:rsidRPr="00B138F3" w:rsidRDefault="001005B0" w:rsidP="00B46D58">
      <w:pPr>
        <w:widowControl w:val="0"/>
        <w:spacing w:after="160"/>
        <w:ind w:left="567" w:right="565"/>
        <w:jc w:val="center"/>
        <w:rPr>
          <w:rFonts w:ascii="GHEA Grapalat" w:hAnsi="GHEA Grapalat"/>
          <w:b/>
        </w:rPr>
      </w:pPr>
    </w:p>
    <w:p w14:paraId="51589841" w14:textId="77777777" w:rsidR="001005B0" w:rsidRPr="00B138F3" w:rsidRDefault="001005B0" w:rsidP="00B46D58">
      <w:pPr>
        <w:widowControl w:val="0"/>
        <w:spacing w:after="160"/>
        <w:ind w:left="567" w:right="565"/>
        <w:jc w:val="center"/>
        <w:rPr>
          <w:rFonts w:ascii="GHEA Grapalat" w:hAnsi="GHEA Grapalat"/>
          <w:b/>
        </w:rPr>
      </w:pPr>
    </w:p>
    <w:p w14:paraId="4ED5CBB5" w14:textId="77777777" w:rsidR="001005B0" w:rsidRPr="00B138F3" w:rsidRDefault="001005B0" w:rsidP="00B46D58">
      <w:pPr>
        <w:widowControl w:val="0"/>
        <w:spacing w:after="160"/>
        <w:ind w:left="567" w:right="565"/>
        <w:jc w:val="center"/>
        <w:rPr>
          <w:rFonts w:ascii="GHEA Grapalat" w:hAnsi="GHEA Grapalat"/>
          <w:b/>
        </w:rPr>
      </w:pPr>
    </w:p>
    <w:p w14:paraId="7AF4AD47" w14:textId="77777777" w:rsidR="001005B0" w:rsidRPr="00B138F3" w:rsidRDefault="001005B0" w:rsidP="00B46D58">
      <w:pPr>
        <w:widowControl w:val="0"/>
        <w:spacing w:after="160"/>
        <w:ind w:left="567" w:right="565"/>
        <w:jc w:val="center"/>
        <w:rPr>
          <w:rFonts w:ascii="GHEA Grapalat" w:hAnsi="GHEA Grapalat"/>
          <w:b/>
        </w:rPr>
      </w:pPr>
    </w:p>
    <w:p w14:paraId="17A8646C" w14:textId="77777777" w:rsidR="001005B0" w:rsidRPr="00B138F3" w:rsidRDefault="001005B0" w:rsidP="00B46D58">
      <w:pPr>
        <w:widowControl w:val="0"/>
        <w:spacing w:after="160"/>
        <w:ind w:left="567" w:right="565"/>
        <w:jc w:val="center"/>
        <w:rPr>
          <w:rFonts w:ascii="GHEA Grapalat" w:hAnsi="GHEA Grapalat"/>
          <w:b/>
        </w:rPr>
      </w:pPr>
    </w:p>
    <w:p w14:paraId="32213ECE" w14:textId="77777777" w:rsidR="001005B0" w:rsidRPr="00B138F3" w:rsidRDefault="001005B0" w:rsidP="00B46D58">
      <w:pPr>
        <w:widowControl w:val="0"/>
        <w:spacing w:after="160"/>
        <w:ind w:left="567" w:right="565"/>
        <w:jc w:val="center"/>
        <w:rPr>
          <w:rFonts w:ascii="GHEA Grapalat" w:hAnsi="GHEA Grapalat"/>
          <w:b/>
        </w:rPr>
      </w:pPr>
    </w:p>
    <w:p w14:paraId="407327D2" w14:textId="77777777" w:rsidR="001005B0" w:rsidRPr="00B138F3" w:rsidRDefault="001005B0" w:rsidP="00B46D58">
      <w:pPr>
        <w:widowControl w:val="0"/>
        <w:spacing w:after="160"/>
        <w:ind w:left="567" w:right="565"/>
        <w:jc w:val="center"/>
        <w:rPr>
          <w:rFonts w:ascii="GHEA Grapalat" w:hAnsi="GHEA Grapalat"/>
          <w:b/>
        </w:rPr>
      </w:pPr>
    </w:p>
    <w:p w14:paraId="1CCB8BF7" w14:textId="77777777" w:rsidR="001005B0" w:rsidRPr="00B138F3" w:rsidRDefault="001005B0" w:rsidP="00B46D58">
      <w:pPr>
        <w:widowControl w:val="0"/>
        <w:spacing w:after="160"/>
        <w:ind w:left="567" w:right="565"/>
        <w:jc w:val="center"/>
        <w:rPr>
          <w:rFonts w:ascii="GHEA Grapalat" w:hAnsi="GHEA Grapalat"/>
          <w:b/>
        </w:rPr>
      </w:pPr>
    </w:p>
    <w:p w14:paraId="47C5530E" w14:textId="77777777" w:rsidR="001005B0" w:rsidRPr="00B138F3" w:rsidRDefault="001005B0" w:rsidP="00B46D58">
      <w:pPr>
        <w:widowControl w:val="0"/>
        <w:spacing w:after="160"/>
        <w:ind w:left="567" w:right="565"/>
        <w:jc w:val="center"/>
        <w:rPr>
          <w:rFonts w:ascii="GHEA Grapalat" w:hAnsi="GHEA Grapalat"/>
          <w:b/>
        </w:rPr>
      </w:pPr>
    </w:p>
    <w:p w14:paraId="78100F22" w14:textId="77777777" w:rsidR="001005B0" w:rsidRPr="00B138F3" w:rsidRDefault="001005B0" w:rsidP="00B46D58">
      <w:pPr>
        <w:widowControl w:val="0"/>
        <w:spacing w:after="160"/>
        <w:ind w:left="567" w:right="565"/>
        <w:jc w:val="center"/>
        <w:rPr>
          <w:rFonts w:ascii="GHEA Grapalat" w:hAnsi="GHEA Grapalat"/>
          <w:b/>
        </w:rPr>
      </w:pPr>
    </w:p>
    <w:p w14:paraId="1B217D65" w14:textId="77777777" w:rsidR="001005B0" w:rsidRPr="00B138F3" w:rsidRDefault="001005B0" w:rsidP="00B46D58">
      <w:pPr>
        <w:widowControl w:val="0"/>
        <w:spacing w:after="160"/>
        <w:ind w:left="567" w:right="565"/>
        <w:jc w:val="center"/>
        <w:rPr>
          <w:rFonts w:ascii="GHEA Grapalat" w:hAnsi="GHEA Grapalat"/>
          <w:b/>
        </w:rPr>
      </w:pPr>
    </w:p>
    <w:p w14:paraId="6ED450D9" w14:textId="77777777" w:rsidR="001005B0" w:rsidRPr="00B138F3" w:rsidRDefault="001005B0" w:rsidP="00B46D58">
      <w:pPr>
        <w:widowControl w:val="0"/>
        <w:spacing w:after="160"/>
        <w:ind w:left="567" w:right="565"/>
        <w:jc w:val="center"/>
        <w:rPr>
          <w:rFonts w:ascii="GHEA Grapalat" w:hAnsi="GHEA Grapalat"/>
          <w:b/>
        </w:rPr>
      </w:pPr>
    </w:p>
    <w:p w14:paraId="622E87C5" w14:textId="77777777" w:rsidR="001005B0" w:rsidRPr="00B138F3" w:rsidRDefault="001005B0" w:rsidP="00B46D58">
      <w:pPr>
        <w:widowControl w:val="0"/>
        <w:spacing w:after="160"/>
        <w:ind w:left="567" w:right="565"/>
        <w:jc w:val="center"/>
        <w:rPr>
          <w:rFonts w:ascii="GHEA Grapalat" w:hAnsi="GHEA Grapalat"/>
          <w:b/>
        </w:rPr>
      </w:pPr>
    </w:p>
    <w:p w14:paraId="2E1B82FC" w14:textId="77777777" w:rsidR="001005B0" w:rsidRPr="00B138F3" w:rsidRDefault="001005B0" w:rsidP="00B46D58">
      <w:pPr>
        <w:widowControl w:val="0"/>
        <w:spacing w:after="160"/>
        <w:ind w:left="567" w:right="565"/>
        <w:jc w:val="center"/>
        <w:rPr>
          <w:rFonts w:ascii="GHEA Grapalat" w:hAnsi="GHEA Grapalat"/>
          <w:b/>
        </w:rPr>
      </w:pPr>
    </w:p>
    <w:p w14:paraId="707CBF08" w14:textId="77777777" w:rsidR="001005B0" w:rsidRPr="00B138F3" w:rsidRDefault="001005B0" w:rsidP="00B46D58">
      <w:pPr>
        <w:widowControl w:val="0"/>
        <w:spacing w:after="160"/>
        <w:ind w:left="567" w:right="565"/>
        <w:jc w:val="center"/>
        <w:rPr>
          <w:rFonts w:ascii="GHEA Grapalat" w:hAnsi="GHEA Grapalat"/>
          <w:b/>
        </w:rPr>
      </w:pPr>
    </w:p>
    <w:p w14:paraId="7CB98CAA" w14:textId="77777777" w:rsidR="001005B0" w:rsidRPr="00B138F3" w:rsidRDefault="001005B0" w:rsidP="00B46D58">
      <w:pPr>
        <w:widowControl w:val="0"/>
        <w:spacing w:after="160"/>
        <w:ind w:left="567" w:right="565"/>
        <w:jc w:val="center"/>
        <w:rPr>
          <w:rFonts w:ascii="GHEA Grapalat" w:hAnsi="GHEA Grapalat"/>
          <w:b/>
        </w:rPr>
      </w:pPr>
    </w:p>
    <w:p w14:paraId="75565236" w14:textId="2942CCD8" w:rsidR="001005B0" w:rsidRDefault="001005B0" w:rsidP="00B46D58">
      <w:pPr>
        <w:widowControl w:val="0"/>
        <w:spacing w:after="160"/>
        <w:ind w:left="567" w:right="565"/>
        <w:jc w:val="center"/>
        <w:rPr>
          <w:rFonts w:ascii="GHEA Grapalat" w:hAnsi="GHEA Grapalat"/>
          <w:b/>
        </w:rPr>
      </w:pPr>
    </w:p>
    <w:p w14:paraId="02B9391D" w14:textId="16D0BB52" w:rsidR="001C3CD7" w:rsidRDefault="001C3CD7" w:rsidP="00B46D58">
      <w:pPr>
        <w:widowControl w:val="0"/>
        <w:spacing w:after="160"/>
        <w:ind w:left="567" w:right="565"/>
        <w:jc w:val="center"/>
        <w:rPr>
          <w:rFonts w:ascii="GHEA Grapalat" w:hAnsi="GHEA Grapalat"/>
          <w:b/>
        </w:rPr>
      </w:pPr>
    </w:p>
    <w:p w14:paraId="60AEEB97" w14:textId="3190F68B" w:rsidR="001C3CD7" w:rsidRDefault="001C3CD7" w:rsidP="00B46D58">
      <w:pPr>
        <w:widowControl w:val="0"/>
        <w:spacing w:after="160"/>
        <w:ind w:left="567" w:right="565"/>
        <w:jc w:val="center"/>
        <w:rPr>
          <w:rFonts w:ascii="GHEA Grapalat" w:hAnsi="GHEA Grapalat"/>
          <w:b/>
        </w:rPr>
      </w:pPr>
    </w:p>
    <w:p w14:paraId="214F018C" w14:textId="6EFB2389" w:rsidR="001C3CD7" w:rsidRDefault="001C3CD7" w:rsidP="00B46D58">
      <w:pPr>
        <w:widowControl w:val="0"/>
        <w:spacing w:after="160"/>
        <w:ind w:left="567" w:right="565"/>
        <w:jc w:val="center"/>
        <w:rPr>
          <w:rFonts w:ascii="GHEA Grapalat" w:hAnsi="GHEA Grapalat"/>
          <w:b/>
        </w:rPr>
      </w:pPr>
    </w:p>
    <w:p w14:paraId="338F2A25" w14:textId="77777777" w:rsidR="001C3CD7" w:rsidRPr="00B138F3" w:rsidRDefault="001C3CD7" w:rsidP="00B46D58">
      <w:pPr>
        <w:widowControl w:val="0"/>
        <w:spacing w:after="160"/>
        <w:ind w:left="567" w:right="565"/>
        <w:jc w:val="center"/>
        <w:rPr>
          <w:rFonts w:ascii="GHEA Grapalat" w:hAnsi="GHEA Grapalat"/>
          <w:b/>
        </w:rPr>
      </w:pPr>
    </w:p>
    <w:p w14:paraId="0B9CD69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6508C29" w14:textId="60E1B4F8" w:rsidR="001C3CD7" w:rsidRPr="002527F6" w:rsidRDefault="001C3CD7" w:rsidP="001C3CD7">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2527F6">
        <w:rPr>
          <w:rFonts w:ascii="Sylfaen" w:hAnsi="Sylfaen"/>
          <w:b/>
          <w:color w:val="000000" w:themeColor="text1"/>
        </w:rPr>
        <w:t>70</w:t>
      </w:r>
    </w:p>
    <w:p w14:paraId="3F28B907" w14:textId="77777777" w:rsidR="001005B0" w:rsidRPr="00B138F3" w:rsidRDefault="001005B0" w:rsidP="00B46D58">
      <w:pPr>
        <w:widowControl w:val="0"/>
        <w:spacing w:after="160"/>
        <w:ind w:left="567" w:right="565"/>
        <w:jc w:val="center"/>
        <w:rPr>
          <w:rFonts w:ascii="GHEA Grapalat" w:hAnsi="GHEA Grapalat"/>
          <w:b/>
        </w:rPr>
      </w:pPr>
    </w:p>
    <w:p w14:paraId="184F202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E9247F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CE0DFD2" w14:textId="77777777" w:rsidR="001005B0" w:rsidRPr="00B138F3" w:rsidRDefault="001005B0" w:rsidP="00B46D58">
      <w:pPr>
        <w:widowControl w:val="0"/>
        <w:spacing w:after="160"/>
        <w:ind w:left="567" w:right="565"/>
        <w:jc w:val="center"/>
        <w:rPr>
          <w:rFonts w:ascii="GHEA Grapalat" w:hAnsi="GHEA Grapalat"/>
          <w:b/>
        </w:rPr>
      </w:pPr>
    </w:p>
    <w:p w14:paraId="19F7617E" w14:textId="5E1430A2"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1C3CD7" w:rsidRPr="00556EE4">
        <w:rPr>
          <w:rFonts w:ascii="Sylfaen" w:hAnsi="Sylfaen"/>
          <w:b/>
          <w:color w:val="000000" w:themeColor="text1"/>
          <w:u w:val="single"/>
          <w:lang w:val="af-ZA"/>
        </w:rPr>
        <w:t>ՀՀ ԱՄ ԹՀ-ԳՀԱՊՁԲ</w:t>
      </w:r>
      <w:r w:rsidR="001C3CD7" w:rsidRPr="00556EE4">
        <w:rPr>
          <w:rFonts w:ascii="Sylfaen" w:hAnsi="Sylfaen"/>
          <w:b/>
          <w:color w:val="000000" w:themeColor="text1"/>
          <w:u w:val="single"/>
          <w:lang w:val="hy-AM"/>
        </w:rPr>
        <w:t>-</w:t>
      </w:r>
      <w:r w:rsidR="001C3CD7" w:rsidRPr="00556EE4">
        <w:rPr>
          <w:rFonts w:ascii="Sylfaen" w:hAnsi="Sylfaen"/>
          <w:b/>
          <w:color w:val="000000" w:themeColor="text1"/>
          <w:u w:val="single"/>
          <w:lang w:val="af-ZA"/>
        </w:rPr>
        <w:t>2</w:t>
      </w:r>
      <w:r w:rsidR="001C3CD7" w:rsidRPr="00556EE4">
        <w:rPr>
          <w:rFonts w:ascii="Sylfaen" w:hAnsi="Sylfaen"/>
          <w:b/>
          <w:color w:val="000000" w:themeColor="text1"/>
          <w:u w:val="single"/>
        </w:rPr>
        <w:t>6</w:t>
      </w:r>
      <w:r w:rsidR="001C3CD7" w:rsidRPr="00556EE4">
        <w:rPr>
          <w:rFonts w:ascii="Sylfaen" w:hAnsi="Sylfaen"/>
          <w:b/>
          <w:color w:val="000000" w:themeColor="text1"/>
          <w:u w:val="single"/>
          <w:lang w:val="af-ZA"/>
        </w:rPr>
        <w:t>/</w:t>
      </w:r>
      <w:r w:rsidR="002527F6">
        <w:rPr>
          <w:rFonts w:ascii="Sylfaen" w:hAnsi="Sylfaen"/>
          <w:b/>
          <w:color w:val="000000" w:themeColor="text1"/>
          <w:u w:val="single"/>
        </w:rPr>
        <w:t>70</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263EF52" w14:textId="7614AD2F"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w:t>
      </w:r>
      <w:r w:rsidR="001C3CD7" w:rsidRPr="001C3CD7">
        <w:rPr>
          <w:rStyle w:val="af5"/>
          <w:rFonts w:ascii="GHEA Grapalat" w:hAnsi="GHEA Grapalat"/>
          <w:b w:val="0"/>
          <w:sz w:val="20"/>
          <w:szCs w:val="20"/>
        </w:rPr>
        <w:t xml:space="preserve">             </w:t>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100BF" w14:textId="75A05AE9" w:rsidR="005B3A59" w:rsidRPr="00B138F3" w:rsidRDefault="001C3CD7"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C70F2">
        <w:rPr>
          <w:rStyle w:val="y2iqfc"/>
          <w:rFonts w:ascii="inherit" w:hAnsi="inherit" w:hint="eastAsia"/>
          <w:b/>
          <w:bCs/>
          <w:i/>
          <w:iCs/>
          <w:color w:val="1F1F1F"/>
          <w:u w:val="single"/>
        </w:rPr>
        <w:t>Муниципалитета</w:t>
      </w:r>
      <w:r w:rsidRPr="002C70F2">
        <w:rPr>
          <w:rStyle w:val="y2iqfc"/>
          <w:rFonts w:ascii="inherit" w:hAnsi="inherit"/>
          <w:b/>
          <w:bCs/>
          <w:i/>
          <w:iCs/>
          <w:color w:val="1F1F1F"/>
          <w:u w:val="single"/>
        </w:rPr>
        <w:t xml:space="preserve"> </w:t>
      </w:r>
      <w:r w:rsidRPr="002C70F2">
        <w:rPr>
          <w:rStyle w:val="y2iqfc"/>
          <w:rFonts w:ascii="inherit" w:hAnsi="inherit" w:hint="eastAsia"/>
          <w:b/>
          <w:bCs/>
          <w:i/>
          <w:iCs/>
          <w:color w:val="1F1F1F"/>
          <w:u w:val="single"/>
        </w:rPr>
        <w:t>Талина</w:t>
      </w:r>
      <w:r>
        <w:rPr>
          <w:rStyle w:val="y2iqfc"/>
          <w:rFonts w:ascii="inherit" w:hAnsi="inherit"/>
          <w:color w:val="1F1F1F"/>
          <w:lang w:val="hy-AM"/>
        </w:rPr>
        <w:t xml:space="preserve">  </w:t>
      </w:r>
      <w:r w:rsidRPr="00B138F3">
        <w:rPr>
          <w:rFonts w:ascii="GHEA Grapalat" w:hAnsi="GHEA Grapalat"/>
          <w:spacing w:val="-6"/>
          <w:sz w:val="22"/>
          <w:szCs w:val="22"/>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68E65EB3" w14:textId="0377C01C"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001C3CD7" w:rsidRPr="001C3CD7">
        <w:rPr>
          <w:rStyle w:val="af5"/>
          <w:rFonts w:ascii="GHEA Grapalat" w:hAnsi="GHEA Grapalat"/>
          <w:b w:val="0"/>
          <w:sz w:val="20"/>
          <w:szCs w:val="20"/>
        </w:rPr>
        <w:t xml:space="preserve">          </w:t>
      </w:r>
      <w:r w:rsidR="001C3CD7" w:rsidRPr="00860737">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8CBE58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131201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4AA01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919CC9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DCA029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11C0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62C86CB"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3BDC35"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47BBB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9D57DC2" w14:textId="3160F9AE"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C3CD7" w:rsidRPr="001C3CD7">
        <w:rPr>
          <w:rFonts w:ascii="GHEA Grapalat" w:eastAsiaTheme="minorHAnsi" w:hAnsi="GHEA Grapalat" w:cstheme="minorBidi"/>
        </w:rPr>
        <w:t xml:space="preserve"> </w:t>
      </w:r>
      <w:r w:rsidR="001C3CD7" w:rsidRPr="001C3CD7">
        <w:rPr>
          <w:rFonts w:ascii="GHEA Grapalat" w:eastAsiaTheme="minorHAnsi" w:hAnsi="GHEA Grapalat" w:cstheme="minorBidi"/>
          <w:b/>
          <w:bCs/>
          <w:i/>
          <w:iCs/>
          <w:u w:val="single"/>
        </w:rPr>
        <w:t>900465101096</w:t>
      </w:r>
      <w:r w:rsidR="005B3A59" w:rsidRPr="00B138F3">
        <w:rPr>
          <w:rFonts w:ascii="GHEA Grapalat" w:eastAsiaTheme="minorHAnsi" w:hAnsi="GHEA Grapalat" w:cstheme="minorBidi"/>
        </w:rPr>
        <w:t xml:space="preserve"> бенефициара.</w:t>
      </w:r>
    </w:p>
    <w:p w14:paraId="6E466E44" w14:textId="07F012F8"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1F010B09" w14:textId="77777777" w:rsidR="005B3A59" w:rsidRPr="00B138F3" w:rsidRDefault="005B3A59" w:rsidP="001C3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11142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83E6193"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321C97" w14:textId="34E36E5C" w:rsidR="00D87850" w:rsidRPr="0077339A" w:rsidRDefault="00D87850" w:rsidP="001C3CD7">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w:t>
      </w:r>
      <w:r w:rsidR="001C3CD7" w:rsidRPr="001C3CD7">
        <w:rPr>
          <w:rFonts w:ascii="Sylfaen" w:hAnsi="Sylfaen"/>
          <w:b/>
          <w:color w:val="000000" w:themeColor="text1"/>
          <w:u w:val="single"/>
          <w:lang w:val="af-ZA"/>
        </w:rPr>
        <w:t xml:space="preserve"> </w:t>
      </w:r>
      <w:r w:rsidR="001C3CD7" w:rsidRPr="00556EE4">
        <w:rPr>
          <w:rFonts w:ascii="Sylfaen" w:hAnsi="Sylfaen"/>
          <w:b/>
          <w:color w:val="000000" w:themeColor="text1"/>
          <w:u w:val="single"/>
          <w:lang w:val="af-ZA"/>
        </w:rPr>
        <w:t>ՀՀ ԱՄ ԹՀ-ԳՀԱՊՁԲ</w:t>
      </w:r>
      <w:r w:rsidR="001C3CD7" w:rsidRPr="00556EE4">
        <w:rPr>
          <w:rFonts w:ascii="Sylfaen" w:hAnsi="Sylfaen"/>
          <w:b/>
          <w:color w:val="000000" w:themeColor="text1"/>
          <w:u w:val="single"/>
          <w:lang w:val="hy-AM"/>
        </w:rPr>
        <w:t>-</w:t>
      </w:r>
      <w:r w:rsidR="001C3CD7" w:rsidRPr="00556EE4">
        <w:rPr>
          <w:rFonts w:ascii="Sylfaen" w:hAnsi="Sylfaen"/>
          <w:b/>
          <w:color w:val="000000" w:themeColor="text1"/>
          <w:u w:val="single"/>
          <w:lang w:val="af-ZA"/>
        </w:rPr>
        <w:t>2</w:t>
      </w:r>
      <w:r w:rsidR="001C3CD7" w:rsidRPr="00556EE4">
        <w:rPr>
          <w:rFonts w:ascii="Sylfaen" w:hAnsi="Sylfaen"/>
          <w:b/>
          <w:color w:val="000000" w:themeColor="text1"/>
          <w:u w:val="single"/>
        </w:rPr>
        <w:t>6</w:t>
      </w:r>
      <w:r w:rsidR="001C3CD7" w:rsidRPr="00556EE4">
        <w:rPr>
          <w:rFonts w:ascii="Sylfaen" w:hAnsi="Sylfaen"/>
          <w:b/>
          <w:color w:val="000000" w:themeColor="text1"/>
          <w:u w:val="single"/>
          <w:lang w:val="af-ZA"/>
        </w:rPr>
        <w:t>/</w:t>
      </w:r>
      <w:r w:rsidR="002527F6">
        <w:rPr>
          <w:rFonts w:ascii="Sylfaen" w:hAnsi="Sylfaen"/>
          <w:b/>
          <w:color w:val="000000" w:themeColor="text1"/>
          <w:u w:val="single"/>
        </w:rPr>
        <w:t>70</w:t>
      </w:r>
      <w:r w:rsidR="001C3CD7" w:rsidRPr="00B138F3">
        <w:rPr>
          <w:rStyle w:val="af5"/>
          <w:rFonts w:ascii="GHEA Grapalat" w:hAnsi="GHEA Grapalat"/>
          <w:sz w:val="20"/>
          <w:szCs w:val="20"/>
        </w:rPr>
        <w:t xml:space="preserve">   </w:t>
      </w:r>
      <w:r w:rsidRPr="0077339A">
        <w:rPr>
          <w:rFonts w:ascii="GHEA Grapalat" w:eastAsiaTheme="minorHAnsi" w:hAnsi="GHEA Grapalat" w:cstheme="minorBidi"/>
        </w:rPr>
        <w:t xml:space="preserve"> заключаемого  между  бенефициаром и</w:t>
      </w:r>
      <w:del w:id="28"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597FC50A"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15B6F7F6"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27535E5A"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44576F32"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951BC76"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7FB7D8E6" w14:textId="1010DB88" w:rsidR="00201F0E" w:rsidRPr="002527F6"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proofErr w:type="spellStart"/>
      <w:r w:rsidR="001C3CD7" w:rsidRPr="001C3CD7">
        <w:rPr>
          <w:rFonts w:ascii="GHEA Grapalat" w:eastAsiaTheme="minorHAnsi" w:hAnsi="GHEA Grapalat" w:cstheme="minorBidi"/>
          <w:b/>
          <w:bCs/>
          <w:i/>
          <w:iCs/>
          <w:lang w:val="en-US"/>
        </w:rPr>
        <w:t>talingnumner</w:t>
      </w:r>
      <w:proofErr w:type="spellEnd"/>
      <w:r w:rsidR="001C3CD7" w:rsidRPr="001C3CD7">
        <w:rPr>
          <w:rFonts w:ascii="GHEA Grapalat" w:eastAsiaTheme="minorHAnsi" w:hAnsi="GHEA Grapalat" w:cstheme="minorBidi"/>
          <w:b/>
          <w:bCs/>
          <w:i/>
          <w:iCs/>
        </w:rPr>
        <w:t>@</w:t>
      </w:r>
      <w:proofErr w:type="spellStart"/>
      <w:r w:rsidR="001C3CD7" w:rsidRPr="001C3CD7">
        <w:rPr>
          <w:rFonts w:ascii="GHEA Grapalat" w:eastAsiaTheme="minorHAnsi" w:hAnsi="GHEA Grapalat" w:cstheme="minorBidi"/>
          <w:b/>
          <w:bCs/>
          <w:i/>
          <w:iCs/>
          <w:lang w:val="en-US"/>
        </w:rPr>
        <w:t>gmail</w:t>
      </w:r>
      <w:proofErr w:type="spellEnd"/>
      <w:r w:rsidR="001C3CD7" w:rsidRPr="001C3CD7">
        <w:rPr>
          <w:rFonts w:ascii="GHEA Grapalat" w:eastAsiaTheme="minorHAnsi" w:hAnsi="GHEA Grapalat" w:cstheme="minorBidi"/>
          <w:b/>
          <w:bCs/>
          <w:i/>
          <w:iCs/>
        </w:rPr>
        <w:t>.</w:t>
      </w:r>
      <w:r w:rsidR="002527F6">
        <w:rPr>
          <w:rFonts w:ascii="GHEA Grapalat" w:eastAsiaTheme="minorHAnsi" w:hAnsi="GHEA Grapalat" w:cstheme="minorBidi"/>
          <w:b/>
          <w:bCs/>
          <w:i/>
          <w:iCs/>
          <w:lang w:val="en-US"/>
        </w:rPr>
        <w:t>com</w:t>
      </w:r>
    </w:p>
    <w:p w14:paraId="4B08EE2F" w14:textId="7FA60F8A"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0A65A04"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78D8163A"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14D9B9EA"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BE0FCF"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971752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A93EA6" w14:textId="7F9FE3EE" w:rsidR="005B3A59" w:rsidRPr="00B138F3" w:rsidRDefault="005B3A59" w:rsidP="001C3CD7">
      <w:pPr>
        <w:pStyle w:val="af4"/>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1C3CD7" w:rsidRPr="00556EE4">
        <w:rPr>
          <w:rFonts w:ascii="Sylfaen" w:hAnsi="Sylfaen"/>
          <w:b/>
          <w:color w:val="000000" w:themeColor="text1"/>
          <w:u w:val="single"/>
          <w:lang w:val="af-ZA"/>
        </w:rPr>
        <w:t>ՀՀ ԱՄ ԹՀ-ԳՀԱՊՁԲ</w:t>
      </w:r>
      <w:r w:rsidR="001C3CD7" w:rsidRPr="00556EE4">
        <w:rPr>
          <w:rFonts w:ascii="Sylfaen" w:hAnsi="Sylfaen"/>
          <w:b/>
          <w:color w:val="000000" w:themeColor="text1"/>
          <w:u w:val="single"/>
          <w:lang w:val="hy-AM"/>
        </w:rPr>
        <w:t>-</w:t>
      </w:r>
      <w:r w:rsidR="001C3CD7" w:rsidRPr="00556EE4">
        <w:rPr>
          <w:rFonts w:ascii="Sylfaen" w:hAnsi="Sylfaen"/>
          <w:b/>
          <w:color w:val="000000" w:themeColor="text1"/>
          <w:u w:val="single"/>
          <w:lang w:val="af-ZA"/>
        </w:rPr>
        <w:t>2</w:t>
      </w:r>
      <w:r w:rsidR="001C3CD7" w:rsidRPr="00556EE4">
        <w:rPr>
          <w:rFonts w:ascii="Sylfaen" w:hAnsi="Sylfaen"/>
          <w:b/>
          <w:color w:val="000000" w:themeColor="text1"/>
          <w:u w:val="single"/>
        </w:rPr>
        <w:t>6</w:t>
      </w:r>
      <w:r w:rsidR="001C3CD7" w:rsidRPr="00556EE4">
        <w:rPr>
          <w:rFonts w:ascii="Sylfaen" w:hAnsi="Sylfaen"/>
          <w:b/>
          <w:color w:val="000000" w:themeColor="text1"/>
          <w:u w:val="single"/>
          <w:lang w:val="af-ZA"/>
        </w:rPr>
        <w:t>/</w:t>
      </w:r>
      <w:r w:rsidR="002527F6">
        <w:rPr>
          <w:rFonts w:ascii="Sylfaen" w:hAnsi="Sylfaen"/>
          <w:b/>
          <w:color w:val="000000" w:themeColor="text1"/>
          <w:u w:val="single"/>
        </w:rPr>
        <w:t>70</w:t>
      </w:r>
      <w:r w:rsidR="001C3CD7" w:rsidRPr="00B138F3">
        <w:rPr>
          <w:rStyle w:val="af5"/>
          <w:rFonts w:ascii="GHEA Grapalat" w:hAnsi="GHEA Grapalat"/>
          <w:sz w:val="20"/>
          <w:szCs w:val="20"/>
        </w:rPr>
        <w:t xml:space="preserve">  </w:t>
      </w:r>
      <w:r w:rsidRPr="00B138F3">
        <w:rPr>
          <w:rFonts w:ascii="GHEA Grapalat" w:eastAsiaTheme="minorHAnsi" w:hAnsi="GHEA Grapalat" w:cstheme="minorBidi"/>
        </w:rPr>
        <w:t xml:space="preserve">, включая </w:t>
      </w:r>
    </w:p>
    <w:p w14:paraId="07D5577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E8894E5"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8C4DEE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8D362"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EC233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47AB09"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793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16FE79"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2D2A1F"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B5A9A7" w14:textId="77777777" w:rsidR="005B3A59" w:rsidRPr="00B138F3" w:rsidRDefault="005B3A59" w:rsidP="001C3CD7">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C3A2A4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73C4F1" w14:textId="77777777" w:rsidR="005B3A59" w:rsidRPr="00B138F3" w:rsidRDefault="005B3A59" w:rsidP="001C3CD7">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72438" w14:textId="77777777" w:rsidR="005B3A59" w:rsidRPr="00B138F3" w:rsidRDefault="005B3A59" w:rsidP="001C3CD7">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15315D"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139F6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D69A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6F855B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FCD4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174D5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A254EF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3305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72AA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0FB74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F787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53953"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6B151CE3"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2402147F" w14:textId="77777777" w:rsidR="001005B0" w:rsidRPr="00B138F3" w:rsidRDefault="001005B0" w:rsidP="005B3A59">
      <w:pPr>
        <w:widowControl w:val="0"/>
        <w:spacing w:after="160"/>
        <w:ind w:left="567" w:right="565"/>
        <w:jc w:val="both"/>
        <w:rPr>
          <w:rFonts w:ascii="GHEA Grapalat" w:hAnsi="GHEA Grapalat"/>
        </w:rPr>
      </w:pPr>
    </w:p>
    <w:p w14:paraId="7ED9127E" w14:textId="77777777" w:rsidR="001005B0" w:rsidRPr="00B138F3" w:rsidRDefault="001005B0" w:rsidP="00B46D58">
      <w:pPr>
        <w:widowControl w:val="0"/>
        <w:spacing w:after="160"/>
        <w:ind w:left="567" w:right="565"/>
        <w:jc w:val="center"/>
        <w:rPr>
          <w:rFonts w:ascii="GHEA Grapalat" w:hAnsi="GHEA Grapalat"/>
          <w:b/>
        </w:rPr>
      </w:pPr>
    </w:p>
    <w:p w14:paraId="68A75B1D" w14:textId="77777777" w:rsidR="001005B0" w:rsidRPr="00B138F3" w:rsidRDefault="001005B0" w:rsidP="00B46D58">
      <w:pPr>
        <w:widowControl w:val="0"/>
        <w:spacing w:after="160"/>
        <w:ind w:left="567" w:right="565"/>
        <w:jc w:val="center"/>
        <w:rPr>
          <w:rFonts w:ascii="GHEA Grapalat" w:hAnsi="GHEA Grapalat"/>
          <w:b/>
        </w:rPr>
      </w:pPr>
    </w:p>
    <w:p w14:paraId="775F64BD" w14:textId="77777777" w:rsidR="001005B0" w:rsidRPr="00B138F3" w:rsidRDefault="001005B0" w:rsidP="00B46D58">
      <w:pPr>
        <w:widowControl w:val="0"/>
        <w:spacing w:after="160"/>
        <w:ind w:left="567" w:right="565"/>
        <w:jc w:val="center"/>
        <w:rPr>
          <w:rFonts w:ascii="GHEA Grapalat" w:hAnsi="GHEA Grapalat"/>
          <w:b/>
        </w:rPr>
      </w:pPr>
    </w:p>
    <w:p w14:paraId="21A89482" w14:textId="77777777" w:rsidR="001005B0" w:rsidRPr="00B138F3" w:rsidRDefault="001005B0" w:rsidP="00B46D58">
      <w:pPr>
        <w:widowControl w:val="0"/>
        <w:spacing w:after="160"/>
        <w:ind w:left="567" w:right="565"/>
        <w:jc w:val="center"/>
        <w:rPr>
          <w:rFonts w:ascii="GHEA Grapalat" w:hAnsi="GHEA Grapalat"/>
          <w:b/>
        </w:rPr>
      </w:pPr>
    </w:p>
    <w:p w14:paraId="5B55FDCA" w14:textId="77777777" w:rsidR="00D61E97" w:rsidRDefault="00D61E97">
      <w:pPr>
        <w:rPr>
          <w:rFonts w:ascii="GHEA Grapalat" w:hAnsi="GHEA Grapalat"/>
          <w:i/>
        </w:rPr>
      </w:pPr>
      <w:r>
        <w:rPr>
          <w:rFonts w:ascii="GHEA Grapalat" w:hAnsi="GHEA Grapalat"/>
          <w:i/>
        </w:rPr>
        <w:br w:type="page"/>
      </w:r>
    </w:p>
    <w:p w14:paraId="0CF621ED" w14:textId="77777777" w:rsidR="000A214C" w:rsidRPr="00B138F3" w:rsidRDefault="000A214C" w:rsidP="001C3CD7">
      <w:pPr>
        <w:widowControl w:val="0"/>
        <w:jc w:val="right"/>
        <w:rPr>
          <w:rFonts w:ascii="GHEA Grapalat" w:hAnsi="GHEA Grapalat" w:cs="GHEA Grapalat"/>
          <w:i/>
        </w:rPr>
      </w:pPr>
      <w:r w:rsidRPr="00B138F3">
        <w:rPr>
          <w:rFonts w:ascii="GHEA Grapalat" w:hAnsi="GHEA Grapalat"/>
          <w:i/>
        </w:rPr>
        <w:lastRenderedPageBreak/>
        <w:t>Приложение № 5.1</w:t>
      </w:r>
    </w:p>
    <w:p w14:paraId="26F1F721" w14:textId="3089952C" w:rsidR="00AF4211" w:rsidRPr="001C3CD7" w:rsidRDefault="001C3CD7" w:rsidP="001C3CD7">
      <w:pPr>
        <w:widowControl w:val="0"/>
        <w:jc w:val="right"/>
        <w:rPr>
          <w:rFonts w:ascii="Sylfaen" w:hAnsi="Sylfaen" w:cs="GHEA Grapalat"/>
          <w:i/>
          <w:color w:val="000000" w:themeColor="text1"/>
        </w:rPr>
      </w:pPr>
      <w:r w:rsidRPr="00193BC9">
        <w:rPr>
          <w:rFonts w:ascii="Sylfaen" w:hAnsi="Sylfaen"/>
          <w:i/>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i/>
          <w:color w:val="000000" w:themeColor="text1"/>
        </w:rPr>
        <w:b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2527F6">
        <w:rPr>
          <w:rFonts w:ascii="Sylfaen" w:hAnsi="Sylfaen"/>
          <w:b/>
          <w:color w:val="000000" w:themeColor="text1"/>
        </w:rPr>
        <w:t>70</w:t>
      </w:r>
      <w:r w:rsidRPr="00193BC9">
        <w:rPr>
          <w:rFonts w:ascii="Sylfaen" w:hAnsi="Sylfaen"/>
          <w:i/>
          <w:color w:val="000000" w:themeColor="text1"/>
        </w:rPr>
        <w:t>"</w:t>
      </w:r>
      <w:r w:rsidRPr="00193BC9">
        <w:rPr>
          <w:rStyle w:val="af6"/>
          <w:rFonts w:ascii="Sylfaen" w:hAnsi="Sylfaen"/>
          <w:i/>
          <w:color w:val="000000" w:themeColor="text1"/>
        </w:rPr>
        <w:footnoteReference w:customMarkFollows="1" w:id="18"/>
        <w:t>*</w:t>
      </w:r>
    </w:p>
    <w:p w14:paraId="2BA26244" w14:textId="77777777" w:rsidR="000A214C" w:rsidRPr="00B138F3" w:rsidRDefault="000A214C" w:rsidP="001C3CD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FA083CD" w14:textId="77777777" w:rsidR="000A214C" w:rsidRPr="00B138F3" w:rsidRDefault="000A214C" w:rsidP="001C3CD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62921B5" w14:textId="77777777" w:rsidTr="00797449">
        <w:tc>
          <w:tcPr>
            <w:tcW w:w="4786" w:type="dxa"/>
          </w:tcPr>
          <w:p w14:paraId="1BED12B0" w14:textId="77777777" w:rsidR="000A214C" w:rsidRPr="00B138F3" w:rsidRDefault="000A214C" w:rsidP="001C3CD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0F29ACA" w14:textId="77777777" w:rsidR="000A214C" w:rsidRPr="00B138F3" w:rsidRDefault="000A214C" w:rsidP="001C3CD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58D70771" w14:textId="77777777" w:rsidR="000A214C" w:rsidRPr="00B138F3" w:rsidRDefault="000A214C" w:rsidP="001C3CD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C457036" w14:textId="77777777" w:rsidR="000A214C" w:rsidRPr="00B138F3" w:rsidRDefault="000A214C" w:rsidP="001C3CD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EEEB29E" w14:textId="77777777" w:rsidR="000A214C" w:rsidRPr="00B138F3" w:rsidRDefault="000A214C" w:rsidP="001C3CD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47198F" w14:textId="77777777" w:rsidR="000A214C" w:rsidRPr="00B138F3" w:rsidRDefault="000A214C" w:rsidP="001C3CD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0AC6BB3" w14:textId="77777777" w:rsidR="000A214C" w:rsidRPr="00B138F3" w:rsidRDefault="000A214C" w:rsidP="001C3CD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AC8951" w14:textId="77777777" w:rsidR="000A214C" w:rsidRPr="00B138F3" w:rsidRDefault="000A214C" w:rsidP="001C3CD7">
      <w:pPr>
        <w:widowControl w:val="0"/>
        <w:jc w:val="center"/>
        <w:rPr>
          <w:rFonts w:ascii="GHEA Grapalat" w:hAnsi="GHEA Grapalat" w:cs="GHEA Grapalat"/>
          <w:b/>
          <w:bCs/>
        </w:rPr>
      </w:pPr>
      <w:r w:rsidRPr="00B138F3">
        <w:rPr>
          <w:rFonts w:ascii="GHEA Grapalat" w:hAnsi="GHEA Grapalat"/>
          <w:b/>
        </w:rPr>
        <w:t>1. Предмет соглашения</w:t>
      </w:r>
    </w:p>
    <w:p w14:paraId="74D933E5" w14:textId="7AF8245B" w:rsidR="000A214C" w:rsidRPr="001C3CD7" w:rsidRDefault="000A214C" w:rsidP="001C3CD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C3CD7" w:rsidRPr="002C70F2">
        <w:rPr>
          <w:rStyle w:val="y2iqfc"/>
          <w:rFonts w:ascii="inherit" w:hAnsi="inherit" w:hint="eastAsia"/>
          <w:b/>
          <w:bCs/>
          <w:i/>
          <w:iCs/>
          <w:color w:val="1F1F1F"/>
          <w:u w:val="single"/>
        </w:rPr>
        <w:t>Муниципалитета</w:t>
      </w:r>
      <w:r w:rsidR="001C3CD7" w:rsidRPr="002C70F2">
        <w:rPr>
          <w:rStyle w:val="y2iqfc"/>
          <w:rFonts w:ascii="inherit" w:hAnsi="inherit"/>
          <w:b/>
          <w:bCs/>
          <w:i/>
          <w:iCs/>
          <w:color w:val="1F1F1F"/>
          <w:u w:val="single"/>
        </w:rPr>
        <w:t xml:space="preserve"> </w:t>
      </w:r>
      <w:r w:rsidR="001C3CD7" w:rsidRPr="002C70F2">
        <w:rPr>
          <w:rStyle w:val="y2iqfc"/>
          <w:rFonts w:ascii="inherit" w:hAnsi="inherit" w:hint="eastAsia"/>
          <w:b/>
          <w:bCs/>
          <w:i/>
          <w:iCs/>
          <w:color w:val="1F1F1F"/>
          <w:u w:val="single"/>
        </w:rPr>
        <w:t>Талина</w:t>
      </w:r>
      <w:r w:rsidR="001C3CD7">
        <w:rPr>
          <w:rStyle w:val="y2iqfc"/>
          <w:rFonts w:ascii="inherit" w:hAnsi="inherit"/>
          <w:color w:val="1F1F1F"/>
          <w:lang w:val="hy-AM"/>
        </w:rPr>
        <w:t xml:space="preserve">  </w:t>
      </w:r>
      <w:r w:rsidR="001C3CD7" w:rsidRPr="00B138F3">
        <w:rPr>
          <w:rFonts w:ascii="GHEA Grapalat" w:hAnsi="GHEA Grapalat"/>
          <w:spacing w:val="-6"/>
          <w:sz w:val="22"/>
          <w:szCs w:val="22"/>
        </w:rPr>
        <w:t xml:space="preserve"> </w:t>
      </w:r>
      <w:r w:rsidRPr="00B138F3">
        <w:rPr>
          <w:rFonts w:ascii="GHEA Grapalat" w:hAnsi="GHEA Grapalat"/>
          <w:spacing w:val="-6"/>
        </w:rPr>
        <w:t xml:space="preserve"> *(далее — Заказчик) </w:t>
      </w:r>
      <w:r w:rsidR="001C3CD7" w:rsidRPr="001C3CD7">
        <w:rPr>
          <w:rFonts w:ascii="GHEA Grapalat" w:hAnsi="GHEA Grapalat" w:cs="GHEA Grapalat"/>
          <w:spacing w:val="-6"/>
        </w:rPr>
        <w:t xml:space="preserve">                                                             </w:t>
      </w:r>
      <w:r w:rsidRPr="00B138F3">
        <w:rPr>
          <w:rFonts w:ascii="GHEA Grapalat" w:hAnsi="GHEA Grapalat"/>
          <w:vertAlign w:val="superscript"/>
        </w:rPr>
        <w:t>наименование заказчика</w:t>
      </w:r>
    </w:p>
    <w:p w14:paraId="4BA8C00B" w14:textId="178AC57A" w:rsidR="000A214C" w:rsidRPr="00B138F3" w:rsidRDefault="000A214C" w:rsidP="001C3CD7">
      <w:pPr>
        <w:widowControl w:val="0"/>
        <w:jc w:val="both"/>
        <w:rPr>
          <w:rFonts w:ascii="GHEA Grapalat" w:hAnsi="GHEA Grapalat" w:cs="GHEA Grapalat"/>
        </w:rPr>
      </w:pPr>
      <w:r w:rsidRPr="00B138F3">
        <w:rPr>
          <w:rFonts w:ascii="GHEA Grapalat" w:hAnsi="GHEA Grapalat"/>
        </w:rPr>
        <w:t>процедуре закупок под кодом _</w:t>
      </w:r>
      <w:r w:rsidR="001C3CD7" w:rsidRPr="001C3CD7">
        <w:rPr>
          <w:rFonts w:ascii="Sylfaen" w:hAnsi="Sylfaen"/>
          <w:b/>
          <w:color w:val="000000" w:themeColor="text1"/>
          <w:lang w:val="af-ZA"/>
        </w:rPr>
        <w:t xml:space="preserve"> </w:t>
      </w:r>
      <w:r w:rsidR="001C3CD7" w:rsidRPr="001C3CD7">
        <w:rPr>
          <w:rFonts w:ascii="Sylfaen" w:hAnsi="Sylfaen"/>
          <w:b/>
          <w:color w:val="000000" w:themeColor="text1"/>
          <w:u w:val="single"/>
          <w:lang w:val="af-ZA"/>
        </w:rPr>
        <w:t>ՀՀ ԱՄ ԹՀ-ԳՀԱՊՁԲ</w:t>
      </w:r>
      <w:r w:rsidR="001C3CD7" w:rsidRPr="001C3CD7">
        <w:rPr>
          <w:rFonts w:ascii="Sylfaen" w:hAnsi="Sylfaen"/>
          <w:b/>
          <w:color w:val="000000" w:themeColor="text1"/>
          <w:u w:val="single"/>
          <w:lang w:val="hy-AM"/>
        </w:rPr>
        <w:t>-</w:t>
      </w:r>
      <w:r w:rsidR="001C3CD7" w:rsidRPr="001C3CD7">
        <w:rPr>
          <w:rFonts w:ascii="Sylfaen" w:hAnsi="Sylfaen"/>
          <w:b/>
          <w:color w:val="000000" w:themeColor="text1"/>
          <w:u w:val="single"/>
          <w:lang w:val="af-ZA"/>
        </w:rPr>
        <w:t>2</w:t>
      </w:r>
      <w:r w:rsidR="001C3CD7" w:rsidRPr="001C3CD7">
        <w:rPr>
          <w:rFonts w:ascii="Sylfaen" w:hAnsi="Sylfaen"/>
          <w:b/>
          <w:color w:val="000000" w:themeColor="text1"/>
          <w:u w:val="single"/>
        </w:rPr>
        <w:t>6</w:t>
      </w:r>
      <w:r w:rsidR="001C3CD7" w:rsidRPr="001C3CD7">
        <w:rPr>
          <w:rFonts w:ascii="Sylfaen" w:hAnsi="Sylfaen"/>
          <w:b/>
          <w:color w:val="000000" w:themeColor="text1"/>
          <w:u w:val="single"/>
          <w:lang w:val="af-ZA"/>
        </w:rPr>
        <w:t>/</w:t>
      </w:r>
      <w:r w:rsidR="002527F6">
        <w:rPr>
          <w:rFonts w:ascii="Sylfaen" w:hAnsi="Sylfaen"/>
          <w:b/>
          <w:color w:val="000000" w:themeColor="text1"/>
          <w:u w:val="single"/>
        </w:rPr>
        <w:t>70</w:t>
      </w:r>
      <w:r w:rsidRPr="00B138F3">
        <w:rPr>
          <w:rFonts w:ascii="GHEA Grapalat" w:hAnsi="GHEA Grapalat"/>
        </w:rPr>
        <w:t>.</w:t>
      </w:r>
    </w:p>
    <w:p w14:paraId="23DC368C" w14:textId="77777777" w:rsidR="000A214C" w:rsidRPr="00B138F3" w:rsidRDefault="000A214C" w:rsidP="001C3CD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7D725F74" w14:textId="53F83BE0"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1.2.В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C4D1A3" w14:textId="751DF27D"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1.3.Подписав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4AB34A7" w14:textId="1C97A2CF"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0FCDB8" w14:textId="004DB166"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5410FE" w14:textId="3F9B537F"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81CB193" w14:textId="44DF06E1"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г)Компания подтверждает, что акцептовала Требование в полном размере суммы неустойки.</w:t>
      </w:r>
    </w:p>
    <w:p w14:paraId="1FD50AF4" w14:textId="3B17C280"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11EF1B" w14:textId="198D7D65"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lastRenderedPageBreak/>
        <w:t>1.</w:t>
      </w:r>
      <w:r w:rsidR="00E47B91">
        <w:rPr>
          <w:rFonts w:ascii="GHEA Grapalat" w:hAnsi="GHEA Grapalat"/>
        </w:rPr>
        <w:t>4</w:t>
      </w:r>
      <w:r w:rsidRPr="00B138F3">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0ECF0E" w14:textId="64105DD0"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.Заказчик может представить в Банк-плательщик иные дополнительные документы.</w:t>
      </w:r>
    </w:p>
    <w:p w14:paraId="752A034E" w14:textId="77777777"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CDC284" w14:textId="62EBD166"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AC3378" w14:textId="0BCD11EC"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83F638C" w14:textId="77777777" w:rsidR="000A214C" w:rsidRPr="00B138F3" w:rsidRDefault="000A214C" w:rsidP="001C3CD7">
      <w:pPr>
        <w:widowControl w:val="0"/>
        <w:jc w:val="center"/>
        <w:rPr>
          <w:rFonts w:ascii="GHEA Grapalat" w:hAnsi="GHEA Grapalat" w:cs="GHEA Grapalat"/>
          <w:b/>
          <w:bCs/>
        </w:rPr>
      </w:pPr>
      <w:r w:rsidRPr="00B138F3">
        <w:rPr>
          <w:rFonts w:ascii="GHEA Grapalat" w:hAnsi="GHEA Grapalat"/>
          <w:b/>
        </w:rPr>
        <w:t>2. Иные условия</w:t>
      </w:r>
    </w:p>
    <w:p w14:paraId="32DAF3B6" w14:textId="5535325F" w:rsidR="003F798D" w:rsidRPr="001C3CD7" w:rsidRDefault="000A214C" w:rsidP="001C3CD7">
      <w:pPr>
        <w:widowControl w:val="0"/>
        <w:tabs>
          <w:tab w:val="left" w:pos="1134"/>
        </w:tabs>
        <w:jc w:val="both"/>
        <w:rPr>
          <w:rFonts w:ascii="GHEA Grapalat" w:hAnsi="GHEA Grapalat"/>
          <w:sz w:val="18"/>
          <w:szCs w:val="18"/>
        </w:rPr>
      </w:pPr>
      <w:r w:rsidRPr="001C3CD7">
        <w:rPr>
          <w:rFonts w:ascii="GHEA Grapalat" w:hAnsi="GHEA Grapalat"/>
          <w:sz w:val="18"/>
          <w:szCs w:val="18"/>
        </w:rPr>
        <w:t xml:space="preserve">2.1.Настоящее Соглашение и Требование являются безотзывными, вступают в силу с момента заверения Компанией и действуют </w:t>
      </w:r>
      <w:r w:rsidR="003F798D" w:rsidRPr="001C3CD7">
        <w:rPr>
          <w:rFonts w:ascii="GHEA Grapalat" w:hAnsi="GHEA Grapalat"/>
          <w:sz w:val="18"/>
          <w:szCs w:val="18"/>
        </w:rPr>
        <w:t xml:space="preserve">до двадцатого рабочего дня, следующего за последним днем </w:t>
      </w:r>
      <w:r w:rsidR="0013346B" w:rsidRPr="001C3CD7">
        <w:rPr>
          <w:rFonts w:ascii="GHEA Grapalat" w:hAnsi="GHEA Grapalat"/>
          <w:sz w:val="18"/>
          <w:szCs w:val="18"/>
        </w:rPr>
        <w:t xml:space="preserve">полного </w:t>
      </w:r>
      <w:r w:rsidR="003F798D" w:rsidRPr="001C3CD7">
        <w:rPr>
          <w:rFonts w:ascii="GHEA Grapalat" w:hAnsi="GHEA Grapalat"/>
          <w:sz w:val="18"/>
          <w:szCs w:val="18"/>
        </w:rPr>
        <w:t xml:space="preserve">выполнения </w:t>
      </w:r>
      <w:r w:rsidR="00337EB5" w:rsidRPr="001C3CD7">
        <w:rPr>
          <w:rFonts w:ascii="GHEA Grapalat" w:hAnsi="GHEA Grapalat"/>
          <w:sz w:val="18"/>
          <w:szCs w:val="18"/>
        </w:rPr>
        <w:t>взятых</w:t>
      </w:r>
      <w:r w:rsidR="003F798D" w:rsidRPr="001C3CD7">
        <w:rPr>
          <w:rFonts w:ascii="GHEA Grapalat" w:hAnsi="GHEA Grapalat"/>
          <w:sz w:val="18"/>
          <w:szCs w:val="18"/>
        </w:rPr>
        <w:t xml:space="preserve"> </w:t>
      </w:r>
      <w:r w:rsidR="001C7176" w:rsidRPr="001C3CD7">
        <w:rPr>
          <w:rFonts w:ascii="GHEA Grapalat" w:hAnsi="GHEA Grapalat"/>
          <w:sz w:val="18"/>
          <w:szCs w:val="18"/>
        </w:rPr>
        <w:t>К</w:t>
      </w:r>
      <w:r w:rsidR="00340D69" w:rsidRPr="001C3CD7">
        <w:rPr>
          <w:rFonts w:ascii="GHEA Grapalat" w:hAnsi="GHEA Grapalat"/>
          <w:sz w:val="18"/>
          <w:szCs w:val="18"/>
        </w:rPr>
        <w:t xml:space="preserve">омпанией </w:t>
      </w:r>
      <w:r w:rsidR="003F798D" w:rsidRPr="001C3CD7">
        <w:rPr>
          <w:rFonts w:ascii="GHEA Grapalat" w:hAnsi="GHEA Grapalat"/>
          <w:sz w:val="18"/>
          <w:szCs w:val="18"/>
        </w:rPr>
        <w:t>по заключаемому договору обязательств, включительно.</w:t>
      </w:r>
    </w:p>
    <w:p w14:paraId="14C45EB8" w14:textId="58ECDB8F" w:rsidR="000A214C" w:rsidRPr="001C3CD7" w:rsidRDefault="000A214C" w:rsidP="001C3CD7">
      <w:pPr>
        <w:widowControl w:val="0"/>
        <w:tabs>
          <w:tab w:val="left" w:pos="1134"/>
        </w:tabs>
        <w:jc w:val="both"/>
        <w:rPr>
          <w:rFonts w:ascii="GHEA Grapalat" w:hAnsi="GHEA Grapalat" w:cs="GHEA Grapalat"/>
          <w:sz w:val="18"/>
          <w:szCs w:val="18"/>
        </w:rPr>
      </w:pPr>
      <w:r w:rsidRPr="001C3CD7">
        <w:rPr>
          <w:rFonts w:ascii="GHEA Grapalat" w:hAnsi="GHEA Grapalat"/>
          <w:sz w:val="18"/>
          <w:szCs w:val="18"/>
        </w:rPr>
        <w:t xml:space="preserve">2.2.Представив настоящее Соглашение и прилагаемое Требование в Банк-плательщик: </w:t>
      </w:r>
    </w:p>
    <w:p w14:paraId="4C7264E7" w14:textId="11AFEC39" w:rsidR="000A214C" w:rsidRPr="001C3CD7" w:rsidRDefault="000A214C" w:rsidP="001C3CD7">
      <w:pPr>
        <w:widowControl w:val="0"/>
        <w:tabs>
          <w:tab w:val="left" w:pos="1134"/>
        </w:tabs>
        <w:jc w:val="both"/>
        <w:rPr>
          <w:rFonts w:ascii="GHEA Grapalat" w:hAnsi="GHEA Grapalat" w:cs="GHEA Grapalat"/>
          <w:sz w:val="18"/>
          <w:szCs w:val="18"/>
        </w:rPr>
      </w:pPr>
      <w:r w:rsidRPr="001C3CD7">
        <w:rPr>
          <w:rFonts w:ascii="GHEA Grapalat" w:hAnsi="GHEA Grapalat"/>
          <w:sz w:val="18"/>
          <w:szCs w:val="18"/>
        </w:rPr>
        <w:t>2.2.1.Заказчик подтверждает, что Компания допустила нарушение договорных обязательств, а</w:t>
      </w:r>
    </w:p>
    <w:p w14:paraId="5B95C443" w14:textId="2505F012" w:rsidR="000A214C" w:rsidRPr="001C3CD7" w:rsidDel="00A13215" w:rsidRDefault="000A214C" w:rsidP="001C3CD7">
      <w:pPr>
        <w:widowControl w:val="0"/>
        <w:tabs>
          <w:tab w:val="left" w:pos="1134"/>
        </w:tabs>
        <w:jc w:val="both"/>
        <w:rPr>
          <w:rFonts w:ascii="GHEA Grapalat" w:hAnsi="GHEA Grapalat" w:cs="GHEA Grapalat"/>
          <w:sz w:val="18"/>
          <w:szCs w:val="18"/>
        </w:rPr>
      </w:pPr>
      <w:r w:rsidRPr="001C3CD7">
        <w:rPr>
          <w:rFonts w:ascii="GHEA Grapalat" w:hAnsi="GHEA Grapalat"/>
          <w:sz w:val="18"/>
          <w:szCs w:val="18"/>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973015" w14:textId="6FD7A034" w:rsidR="000A214C" w:rsidRPr="001C3CD7" w:rsidRDefault="000A214C" w:rsidP="001C3CD7">
      <w:pPr>
        <w:widowControl w:val="0"/>
        <w:tabs>
          <w:tab w:val="left" w:pos="1134"/>
        </w:tabs>
        <w:jc w:val="both"/>
        <w:rPr>
          <w:rFonts w:ascii="GHEA Grapalat" w:hAnsi="GHEA Grapalat"/>
          <w:sz w:val="18"/>
          <w:szCs w:val="18"/>
        </w:rPr>
      </w:pPr>
      <w:r w:rsidRPr="001C3CD7">
        <w:rPr>
          <w:rFonts w:ascii="GHEA Grapalat" w:hAnsi="GHEA Grapalat"/>
          <w:sz w:val="18"/>
          <w:szCs w:val="18"/>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1C6522" w14:textId="77777777" w:rsidR="000A214C" w:rsidRPr="00B138F3" w:rsidRDefault="000A214C" w:rsidP="001C3CD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660721C" w14:textId="77777777" w:rsidR="000A214C" w:rsidRPr="00B138F3" w:rsidRDefault="000A214C" w:rsidP="001C3CD7">
      <w:pPr>
        <w:widowControl w:val="0"/>
        <w:jc w:val="both"/>
        <w:rPr>
          <w:rFonts w:ascii="GHEA Grapalat" w:hAnsi="GHEA Grapalat"/>
        </w:rPr>
      </w:pPr>
      <w:r w:rsidRPr="00B138F3">
        <w:rPr>
          <w:rFonts w:ascii="GHEA Grapalat" w:hAnsi="GHEA Grapalat"/>
        </w:rPr>
        <w:t>_______________________________________</w:t>
      </w:r>
    </w:p>
    <w:p w14:paraId="1D06952F" w14:textId="77777777" w:rsidR="000A214C" w:rsidRPr="00B138F3" w:rsidRDefault="000A214C" w:rsidP="001C3CD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095ECF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B07E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7FB360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53D5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3822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9E3E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FDBC8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ADF03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4E501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872D9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CEE0EC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B6E81" w14:paraId="7A7883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96586" w14:textId="0F637A65" w:rsidR="00BE2572" w:rsidRPr="00DB6E81" w:rsidRDefault="001C3CD7" w:rsidP="001C3CD7">
            <w:pPr>
              <w:widowControl w:val="0"/>
              <w:tabs>
                <w:tab w:val="left" w:pos="3402"/>
              </w:tabs>
              <w:spacing w:after="160"/>
              <w:rPr>
                <w:rFonts w:ascii="GHEA Grapalat" w:hAnsi="GHEA Grapalat" w:cs="Sylfaen"/>
                <w:b/>
                <w:bCs/>
                <w:sz w:val="16"/>
                <w:szCs w:val="16"/>
                <w:lang w:val="en-US"/>
              </w:rPr>
            </w:pPr>
            <w:r w:rsidRPr="00860737">
              <w:rPr>
                <w:rFonts w:ascii="GHEA Grapalat" w:hAnsi="GHEA Grapalat"/>
                <w:b/>
                <w:sz w:val="16"/>
                <w:szCs w:val="16"/>
              </w:rPr>
              <w:lastRenderedPageBreak/>
              <w:t xml:space="preserve">                                                      </w:t>
            </w:r>
            <w:r w:rsidR="00BE2572" w:rsidRPr="00DB6E81">
              <w:rPr>
                <w:rFonts w:ascii="GHEA Grapalat" w:hAnsi="GHEA Grapalat"/>
                <w:b/>
                <w:sz w:val="16"/>
                <w:szCs w:val="16"/>
                <w:lang w:val="en-US"/>
              </w:rPr>
              <w:t>1.</w:t>
            </w:r>
            <w:r w:rsidR="00BE2572" w:rsidRPr="00DB6E81">
              <w:rPr>
                <w:rFonts w:ascii="GHEA Grapalat" w:hAnsi="GHEA Grapalat"/>
                <w:b/>
                <w:sz w:val="16"/>
                <w:szCs w:val="16"/>
              </w:rPr>
              <w:t xml:space="preserve">ПЛАТЕЖНОЕ ТРЕБОВАНИЕ </w:t>
            </w:r>
            <w:r w:rsidR="00BE2572" w:rsidRPr="00DB6E81">
              <w:rPr>
                <w:rFonts w:ascii="GHEA Grapalat" w:hAnsi="GHEA Grapalat"/>
                <w:b/>
                <w:sz w:val="16"/>
                <w:szCs w:val="16"/>
                <w:lang w:val="en-US"/>
              </w:rPr>
              <w:t>*</w:t>
            </w:r>
          </w:p>
        </w:tc>
      </w:tr>
      <w:tr w:rsidR="00B138F3" w:rsidRPr="00DB6E81" w14:paraId="2451C5B0"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AB294" w14:textId="0FDBE35C" w:rsidR="00BE2572" w:rsidRPr="00DB6E81" w:rsidRDefault="00BE2572" w:rsidP="001C3CD7">
            <w:pPr>
              <w:widowControl w:val="0"/>
              <w:tabs>
                <w:tab w:val="left" w:pos="855"/>
              </w:tabs>
              <w:spacing w:after="160"/>
              <w:rPr>
                <w:rFonts w:ascii="GHEA Grapalat" w:hAnsi="GHEA Grapalat" w:cs="Sylfaen"/>
                <w:sz w:val="16"/>
                <w:szCs w:val="16"/>
              </w:rPr>
            </w:pPr>
            <w:r w:rsidRPr="00DB6E81">
              <w:rPr>
                <w:rFonts w:ascii="GHEA Grapalat" w:hAnsi="GHEA Grapalat"/>
                <w:sz w:val="16"/>
                <w:szCs w:val="16"/>
              </w:rPr>
              <w:t xml:space="preserve">2.Номер </w:t>
            </w:r>
          </w:p>
        </w:tc>
      </w:tr>
      <w:tr w:rsidR="00B138F3" w:rsidRPr="00DB6E81" w14:paraId="25772925"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9B665" w14:textId="6942B75F" w:rsidR="00BE2572" w:rsidRPr="00DB6E81" w:rsidRDefault="00BE2572" w:rsidP="001C3CD7">
            <w:pPr>
              <w:widowControl w:val="0"/>
              <w:tabs>
                <w:tab w:val="left" w:pos="3390"/>
              </w:tabs>
              <w:spacing w:after="160"/>
              <w:rPr>
                <w:rFonts w:ascii="GHEA Grapalat" w:hAnsi="GHEA Grapalat" w:cs="Sylfaen"/>
                <w:sz w:val="16"/>
                <w:szCs w:val="16"/>
              </w:rPr>
            </w:pPr>
            <w:r w:rsidRPr="00DB6E81">
              <w:rPr>
                <w:rFonts w:ascii="GHEA Grapalat" w:hAnsi="GHEA Grapalat"/>
                <w:sz w:val="16"/>
                <w:szCs w:val="16"/>
              </w:rPr>
              <w:t>3Дата представления: "___" ___ 20___г.</w:t>
            </w:r>
          </w:p>
        </w:tc>
      </w:tr>
      <w:tr w:rsidR="00B138F3" w:rsidRPr="00DB6E81" w14:paraId="220F3214" w14:textId="77777777" w:rsidTr="001C3CD7">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22C02" w14:textId="3F81AB6D"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4.Наименование, или имя, фамилия плательщика (Компания:</w:t>
            </w:r>
          </w:p>
        </w:tc>
      </w:tr>
      <w:tr w:rsidR="00B138F3" w:rsidRPr="00DB6E81" w14:paraId="0A5A5D18" w14:textId="77777777" w:rsidTr="001C3CD7">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0EB94" w14:textId="6C9A4E5C"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5.Обслуживающая плательщика Финансовая организация (банк):</w:t>
            </w:r>
          </w:p>
        </w:tc>
      </w:tr>
      <w:tr w:rsidR="00B138F3" w:rsidRPr="00DB6E81" w14:paraId="14460376" w14:textId="77777777" w:rsidTr="001C3CD7">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20A68" w14:textId="76BD107C"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6.Номер счета плательщика:</w:t>
            </w:r>
          </w:p>
        </w:tc>
      </w:tr>
      <w:tr w:rsidR="00B138F3" w:rsidRPr="00DB6E81" w14:paraId="527F9861"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F8AE0" w14:textId="4E2E68FF"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7.УНН плательщика:</w:t>
            </w:r>
          </w:p>
        </w:tc>
      </w:tr>
      <w:tr w:rsidR="00B138F3" w:rsidRPr="00DB6E81" w14:paraId="6540A9C4" w14:textId="77777777" w:rsidTr="001C3CD7">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59563" w14:textId="657ED387"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8.НЗОУ плательщика:</w:t>
            </w:r>
          </w:p>
        </w:tc>
      </w:tr>
      <w:tr w:rsidR="00B138F3" w:rsidRPr="00DB6E81" w14:paraId="12451395"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DA3E2" w14:textId="41526275"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9.Наименование, или имя, фамилия бенефициара:</w:t>
            </w:r>
            <w:r w:rsidR="001C3CD7" w:rsidRPr="00DB6E81">
              <w:rPr>
                <w:rStyle w:val="ezkurwreuab5ozgtqnkl"/>
                <w:rFonts w:ascii="Sylfaen" w:hAnsi="Sylfaen"/>
                <w:color w:val="000000" w:themeColor="text1"/>
                <w:sz w:val="16"/>
                <w:szCs w:val="16"/>
              </w:rPr>
              <w:t xml:space="preserve"> </w:t>
            </w:r>
            <w:r w:rsidR="001C3CD7" w:rsidRPr="00DB6E81">
              <w:rPr>
                <w:rStyle w:val="y2iqfc"/>
                <w:rFonts w:ascii="Sylfaen" w:hAnsi="Sylfaen"/>
                <w:b/>
                <w:bCs/>
                <w:i/>
                <w:iCs/>
                <w:color w:val="000000" w:themeColor="text1"/>
                <w:sz w:val="16"/>
                <w:szCs w:val="16"/>
              </w:rPr>
              <w:t>Ратуша Таллинна</w:t>
            </w:r>
          </w:p>
        </w:tc>
      </w:tr>
      <w:tr w:rsidR="00B138F3" w:rsidRPr="00DB6E81" w14:paraId="31AB59A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D05FB" w14:textId="231D49E2"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10.НЗОУ бенефициара (не заполняется)</w:t>
            </w:r>
          </w:p>
        </w:tc>
      </w:tr>
      <w:tr w:rsidR="00B138F3" w:rsidRPr="00DB6E81" w14:paraId="5E9F7BA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A619D" w14:textId="11C6E28A"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11.УНН бенефициара:</w:t>
            </w:r>
            <w:r w:rsidR="001C3CD7" w:rsidRPr="00DB6E81">
              <w:rPr>
                <w:rFonts w:ascii="Sylfaen" w:hAnsi="Sylfaen"/>
                <w:b/>
                <w:color w:val="000000" w:themeColor="text1"/>
                <w:sz w:val="16"/>
                <w:szCs w:val="16"/>
              </w:rPr>
              <w:t>05030561</w:t>
            </w:r>
          </w:p>
        </w:tc>
      </w:tr>
      <w:tr w:rsidR="00B138F3" w:rsidRPr="00DB6E81" w14:paraId="4722D9B7" w14:textId="77777777" w:rsidTr="001C3CD7">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6C727" w14:textId="7033E2F2"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12.Обслуживающая бенефициара Финансовая организация (банк):</w:t>
            </w:r>
            <w:r w:rsidR="001C3CD7" w:rsidRPr="00DB6E81">
              <w:rPr>
                <w:rStyle w:val="ezkurwreuab5ozgtqnkl"/>
                <w:rFonts w:ascii="Sylfaen" w:hAnsi="Sylfaen"/>
                <w:color w:val="000000" w:themeColor="text1"/>
                <w:sz w:val="16"/>
                <w:szCs w:val="16"/>
              </w:rPr>
              <w:t xml:space="preserve"> </w:t>
            </w:r>
            <w:r w:rsidR="001C3CD7" w:rsidRPr="00DB6E81">
              <w:rPr>
                <w:rStyle w:val="y2iqfc"/>
                <w:rFonts w:ascii="Sylfaen" w:hAnsi="Sylfaen"/>
                <w:b/>
                <w:bCs/>
                <w:i/>
                <w:iCs/>
                <w:color w:val="000000" w:themeColor="text1"/>
                <w:sz w:val="16"/>
                <w:szCs w:val="16"/>
              </w:rPr>
              <w:t>Оперативный отдел Министерства финансов Республики Армения</w:t>
            </w:r>
          </w:p>
        </w:tc>
      </w:tr>
      <w:tr w:rsidR="00B138F3" w:rsidRPr="00DB6E81" w14:paraId="7008DAF0"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72450" w14:textId="43DC3607"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13.Номер счета бенефициара (</w:t>
            </w:r>
            <w:proofErr w:type="spellStart"/>
            <w:r w:rsidRPr="00DB6E81">
              <w:rPr>
                <w:rFonts w:ascii="GHEA Grapalat" w:hAnsi="GHEA Grapalat"/>
                <w:sz w:val="16"/>
                <w:szCs w:val="16"/>
              </w:rPr>
              <w:t>сч</w:t>
            </w:r>
            <w:proofErr w:type="spellEnd"/>
            <w:r w:rsidRPr="00DB6E81">
              <w:rPr>
                <w:rFonts w:ascii="GHEA Grapalat" w:hAnsi="GHEA Grapalat"/>
                <w:sz w:val="16"/>
                <w:szCs w:val="16"/>
              </w:rPr>
              <w:t>.№)</w:t>
            </w:r>
            <w:r w:rsidR="001C3CD7" w:rsidRPr="00DB6E81">
              <w:rPr>
                <w:rFonts w:ascii="Sylfaen" w:hAnsi="Sylfaen" w:cs="Arial"/>
                <w:b/>
                <w:color w:val="000000" w:themeColor="text1"/>
                <w:sz w:val="16"/>
                <w:szCs w:val="16"/>
              </w:rPr>
              <w:t>900465101096</w:t>
            </w:r>
          </w:p>
        </w:tc>
      </w:tr>
      <w:tr w:rsidR="00B138F3" w:rsidRPr="00DB6E81" w14:paraId="67046C9B"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42D23" w14:textId="1921C1F8"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14.Сумма (цифрами и прописью):</w:t>
            </w:r>
          </w:p>
        </w:tc>
      </w:tr>
      <w:tr w:rsidR="00B138F3" w:rsidRPr="00DB6E81" w14:paraId="10F23E96" w14:textId="77777777" w:rsidTr="007C4149">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76ECB" w14:textId="3F1B0090"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B138F3" w:rsidRPr="00DB6E81" w14:paraId="17ED9F47" w14:textId="77777777" w:rsidTr="007C4149">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7B5FE" w14:textId="1A8A0EB0"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16.Валюта (прописью и по коду):</w:t>
            </w:r>
          </w:p>
        </w:tc>
      </w:tr>
      <w:tr w:rsidR="00B138F3" w:rsidRPr="00DB6E81" w14:paraId="42F1F4EB" w14:textId="77777777" w:rsidTr="007C4149">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41DA5" w14:textId="3D622CDC"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17.Цель сделки (уплаты): (для обеспечения исполнения договора)</w:t>
            </w:r>
          </w:p>
        </w:tc>
      </w:tr>
      <w:tr w:rsidR="00B138F3" w:rsidRPr="00DB6E81" w14:paraId="5C10C012" w14:textId="77777777" w:rsidTr="007C4149">
        <w:trPr>
          <w:trHeight w:val="283"/>
        </w:trPr>
        <w:tc>
          <w:tcPr>
            <w:tcW w:w="10980" w:type="dxa"/>
            <w:gridSpan w:val="2"/>
            <w:tcBorders>
              <w:top w:val="single" w:sz="4" w:space="0" w:color="auto"/>
              <w:left w:val="single" w:sz="4" w:space="0" w:color="auto"/>
              <w:right w:val="single" w:sz="4" w:space="0" w:color="000000"/>
            </w:tcBorders>
            <w:noWrap/>
            <w:vAlign w:val="bottom"/>
          </w:tcPr>
          <w:p w14:paraId="574DBB21" w14:textId="7A5FD33A"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B6E81" w14:paraId="2852B5AD" w14:textId="77777777" w:rsidTr="007C4149">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55FA3" w14:textId="49375A12"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19.Условия оплаты: &lt;акцептованный платеж&gt;</w:t>
            </w:r>
          </w:p>
        </w:tc>
      </w:tr>
      <w:tr w:rsidR="00B138F3" w:rsidRPr="00DB6E81" w14:paraId="79A3059A" w14:textId="77777777" w:rsidTr="00DB6E81">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06FF0" w14:textId="007B787A" w:rsidR="00BE2572" w:rsidRPr="00DB6E81" w:rsidRDefault="00BE2572" w:rsidP="001C3CD7">
            <w:pPr>
              <w:widowControl w:val="0"/>
              <w:tabs>
                <w:tab w:val="left" w:pos="855"/>
              </w:tabs>
              <w:spacing w:after="160"/>
              <w:rPr>
                <w:rFonts w:ascii="GHEA Grapalat" w:hAnsi="GHEA Grapalat"/>
                <w:sz w:val="16"/>
                <w:szCs w:val="16"/>
                <w:lang w:val="en-US"/>
              </w:rPr>
            </w:pPr>
            <w:r w:rsidRPr="00DB6E81">
              <w:rPr>
                <w:rFonts w:ascii="GHEA Grapalat" w:hAnsi="GHEA Grapalat"/>
                <w:sz w:val="16"/>
                <w:szCs w:val="16"/>
              </w:rPr>
              <w:t>20.Количество прилагаемых страниц: --- страниц</w:t>
            </w:r>
          </w:p>
        </w:tc>
      </w:tr>
      <w:tr w:rsidR="00B138F3" w:rsidRPr="00DB6E81" w14:paraId="4D3857DA" w14:textId="77777777" w:rsidTr="00DB6E81">
        <w:trPr>
          <w:trHeight w:val="2359"/>
        </w:trPr>
        <w:tc>
          <w:tcPr>
            <w:tcW w:w="5616" w:type="dxa"/>
            <w:tcBorders>
              <w:top w:val="nil"/>
              <w:left w:val="single" w:sz="4" w:space="0" w:color="auto"/>
              <w:bottom w:val="single" w:sz="4" w:space="0" w:color="auto"/>
              <w:right w:val="single" w:sz="4" w:space="0" w:color="auto"/>
            </w:tcBorders>
            <w:noWrap/>
            <w:vAlign w:val="bottom"/>
          </w:tcPr>
          <w:p w14:paraId="7E1AE6B8" w14:textId="77777777" w:rsidR="00BE2572" w:rsidRPr="00DB6E81" w:rsidRDefault="00BE2572" w:rsidP="00797449">
            <w:pPr>
              <w:widowControl w:val="0"/>
              <w:tabs>
                <w:tab w:val="left" w:pos="851"/>
              </w:tabs>
              <w:spacing w:after="160"/>
              <w:rPr>
                <w:rFonts w:ascii="GHEA Grapalat" w:hAnsi="GHEA Grapalat" w:cs="Sylfaen"/>
                <w:sz w:val="16"/>
                <w:szCs w:val="16"/>
              </w:rPr>
            </w:pPr>
            <w:r w:rsidRPr="00DB6E81">
              <w:rPr>
                <w:rFonts w:ascii="GHEA Grapalat" w:hAnsi="GHEA Grapalat"/>
                <w:sz w:val="16"/>
                <w:szCs w:val="16"/>
              </w:rPr>
              <w:t>22.а.</w:t>
            </w:r>
            <w:r w:rsidRPr="00DB6E81">
              <w:rPr>
                <w:rFonts w:ascii="GHEA Grapalat" w:hAnsi="GHEA Grapalat"/>
                <w:sz w:val="16"/>
                <w:szCs w:val="16"/>
              </w:rPr>
              <w:tab/>
              <w:t>Подписи бенефициара</w:t>
            </w:r>
          </w:p>
          <w:p w14:paraId="691211C2" w14:textId="77777777" w:rsidR="00BE2572" w:rsidRPr="00DB6E81" w:rsidRDefault="00BE2572" w:rsidP="00797449">
            <w:pPr>
              <w:widowControl w:val="0"/>
              <w:spacing w:after="160"/>
              <w:rPr>
                <w:rFonts w:ascii="GHEA Grapalat" w:hAnsi="GHEA Grapalat" w:cs="Sylfaen"/>
                <w:sz w:val="16"/>
                <w:szCs w:val="16"/>
              </w:rPr>
            </w:pPr>
          </w:p>
          <w:p w14:paraId="3B50D979" w14:textId="53E2FB2B" w:rsidR="00BE2572" w:rsidRPr="00DB6E81" w:rsidRDefault="00BE2572" w:rsidP="001C3CD7">
            <w:pPr>
              <w:widowControl w:val="0"/>
              <w:spacing w:after="160"/>
              <w:jc w:val="right"/>
              <w:rPr>
                <w:rFonts w:ascii="GHEA Grapalat" w:hAnsi="GHEA Grapalat" w:cs="Tahoma"/>
                <w:sz w:val="16"/>
                <w:szCs w:val="16"/>
              </w:rPr>
            </w:pPr>
            <w:r w:rsidRPr="00DB6E81">
              <w:rPr>
                <w:rFonts w:ascii="GHEA Grapalat" w:hAnsi="GHEA Grapalat"/>
                <w:sz w:val="16"/>
                <w:szCs w:val="16"/>
              </w:rPr>
              <w:t>/____________________/</w:t>
            </w:r>
          </w:p>
          <w:p w14:paraId="27B3C183"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/____________________/</w:t>
            </w:r>
          </w:p>
          <w:p w14:paraId="36138E2A" w14:textId="77777777" w:rsidR="00BE2572" w:rsidRPr="00DB6E81" w:rsidRDefault="00BE2572" w:rsidP="00797449">
            <w:pPr>
              <w:widowControl w:val="0"/>
              <w:spacing w:after="160"/>
              <w:rPr>
                <w:rFonts w:ascii="GHEA Grapalat" w:hAnsi="GHEA Grapalat" w:cs="Sylfaen"/>
                <w:sz w:val="16"/>
                <w:szCs w:val="16"/>
              </w:rPr>
            </w:pPr>
          </w:p>
          <w:p w14:paraId="2741B75A" w14:textId="77777777" w:rsidR="00BE2572" w:rsidRPr="00DB6E81" w:rsidRDefault="00BE2572" w:rsidP="00797449">
            <w:pPr>
              <w:widowControl w:val="0"/>
              <w:tabs>
                <w:tab w:val="left" w:pos="4545"/>
              </w:tabs>
              <w:spacing w:after="160"/>
              <w:rPr>
                <w:rFonts w:ascii="GHEA Grapalat" w:hAnsi="GHEA Grapalat" w:cs="Sylfaen"/>
                <w:sz w:val="16"/>
                <w:szCs w:val="16"/>
              </w:rPr>
            </w:pPr>
            <w:r w:rsidRPr="00DB6E81">
              <w:rPr>
                <w:rFonts w:ascii="GHEA Grapalat" w:hAnsi="GHEA Grapalat"/>
                <w:sz w:val="16"/>
                <w:szCs w:val="16"/>
              </w:rPr>
              <w:t>22.б.</w:t>
            </w:r>
            <w:r w:rsidRPr="00DB6E81">
              <w:rPr>
                <w:rFonts w:ascii="GHEA Grapalat" w:hAnsi="GHEA Grapalat"/>
                <w:sz w:val="16"/>
                <w:szCs w:val="16"/>
              </w:rPr>
              <w:tab/>
              <w:t>М. П.</w:t>
            </w:r>
          </w:p>
          <w:p w14:paraId="1F23C639" w14:textId="77777777" w:rsidR="00BE2572" w:rsidRPr="00DB6E81" w:rsidRDefault="00BE2572"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3A7839F8" w14:textId="77777777" w:rsidR="00BE2572" w:rsidRPr="00DB6E81" w:rsidRDefault="00BE2572" w:rsidP="00797449">
            <w:pPr>
              <w:widowControl w:val="0"/>
              <w:tabs>
                <w:tab w:val="left" w:pos="905"/>
              </w:tabs>
              <w:spacing w:after="160"/>
              <w:rPr>
                <w:rFonts w:ascii="GHEA Grapalat" w:hAnsi="GHEA Grapalat" w:cs="Sylfaen"/>
                <w:sz w:val="16"/>
                <w:szCs w:val="16"/>
              </w:rPr>
            </w:pPr>
            <w:r w:rsidRPr="00DB6E81">
              <w:rPr>
                <w:rFonts w:ascii="GHEA Grapalat" w:hAnsi="GHEA Grapalat"/>
                <w:sz w:val="16"/>
                <w:szCs w:val="16"/>
              </w:rPr>
              <w:t>21.а.</w:t>
            </w:r>
            <w:r w:rsidRPr="00DB6E81">
              <w:rPr>
                <w:rFonts w:ascii="GHEA Grapalat" w:hAnsi="GHEA Grapalat"/>
                <w:sz w:val="16"/>
                <w:szCs w:val="16"/>
              </w:rPr>
              <w:tab/>
            </w:r>
            <w:r w:rsidRPr="00DB6E81">
              <w:rPr>
                <w:rFonts w:ascii="Courier New" w:hAnsi="Courier New"/>
                <w:sz w:val="16"/>
                <w:szCs w:val="16"/>
              </w:rPr>
              <w:t> </w:t>
            </w:r>
            <w:r w:rsidRPr="00DB6E81">
              <w:rPr>
                <w:rFonts w:ascii="GHEA Grapalat" w:hAnsi="GHEA Grapalat"/>
                <w:sz w:val="16"/>
                <w:szCs w:val="16"/>
              </w:rPr>
              <w:t>Подписи плательщика:</w:t>
            </w:r>
          </w:p>
          <w:p w14:paraId="3154C0F4" w14:textId="77777777" w:rsidR="00BE2572" w:rsidRPr="00DB6E81" w:rsidRDefault="00BE2572" w:rsidP="00797449">
            <w:pPr>
              <w:widowControl w:val="0"/>
              <w:spacing w:after="160"/>
              <w:rPr>
                <w:rFonts w:ascii="GHEA Grapalat" w:hAnsi="GHEA Grapalat" w:cs="Sylfaen"/>
                <w:sz w:val="16"/>
                <w:szCs w:val="16"/>
              </w:rPr>
            </w:pPr>
          </w:p>
          <w:p w14:paraId="1B7B0CA9"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/____________________/</w:t>
            </w:r>
          </w:p>
          <w:p w14:paraId="5AA175D3" w14:textId="77777777" w:rsidR="00BE2572" w:rsidRPr="00DB6E81" w:rsidRDefault="00BE2572" w:rsidP="00797449">
            <w:pPr>
              <w:widowControl w:val="0"/>
              <w:spacing w:after="160"/>
              <w:jc w:val="right"/>
              <w:rPr>
                <w:rFonts w:ascii="GHEA Grapalat" w:hAnsi="GHEA Grapalat" w:cs="Tahoma"/>
                <w:sz w:val="16"/>
                <w:szCs w:val="16"/>
              </w:rPr>
            </w:pPr>
          </w:p>
          <w:p w14:paraId="7F3215F6"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/____________________/</w:t>
            </w:r>
          </w:p>
          <w:p w14:paraId="3F81774D" w14:textId="77777777" w:rsidR="00BE2572" w:rsidRPr="00DB6E81" w:rsidRDefault="00BE2572" w:rsidP="00797449">
            <w:pPr>
              <w:widowControl w:val="0"/>
              <w:spacing w:after="160"/>
              <w:rPr>
                <w:rFonts w:ascii="GHEA Grapalat" w:hAnsi="GHEA Grapalat" w:cs="Sylfaen"/>
                <w:sz w:val="16"/>
                <w:szCs w:val="16"/>
              </w:rPr>
            </w:pPr>
          </w:p>
          <w:p w14:paraId="64CAA567" w14:textId="77777777" w:rsidR="00BE2572" w:rsidRPr="00DB6E81" w:rsidRDefault="00BE2572" w:rsidP="00797449">
            <w:pPr>
              <w:widowControl w:val="0"/>
              <w:tabs>
                <w:tab w:val="left" w:pos="4539"/>
              </w:tabs>
              <w:spacing w:after="160"/>
              <w:rPr>
                <w:rFonts w:ascii="GHEA Grapalat" w:hAnsi="GHEA Grapalat" w:cs="Sylfaen"/>
                <w:sz w:val="16"/>
                <w:szCs w:val="16"/>
              </w:rPr>
            </w:pPr>
            <w:r w:rsidRPr="00DB6E81">
              <w:rPr>
                <w:rFonts w:ascii="GHEA Grapalat" w:hAnsi="GHEA Grapalat"/>
                <w:sz w:val="16"/>
                <w:szCs w:val="16"/>
              </w:rPr>
              <w:t>21.б.</w:t>
            </w:r>
            <w:r w:rsidRPr="00DB6E81">
              <w:rPr>
                <w:rFonts w:ascii="GHEA Grapalat" w:hAnsi="GHEA Grapalat"/>
                <w:sz w:val="16"/>
                <w:szCs w:val="16"/>
              </w:rPr>
              <w:tab/>
              <w:t>М. П.</w:t>
            </w:r>
          </w:p>
        </w:tc>
      </w:tr>
      <w:tr w:rsidR="00B138F3" w:rsidRPr="00DB6E81" w14:paraId="5211726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58F3492" w14:textId="77777777" w:rsidR="00BE2572" w:rsidRPr="00DB6E81" w:rsidRDefault="00BE2572" w:rsidP="00797449">
            <w:pPr>
              <w:widowControl w:val="0"/>
              <w:spacing w:after="160"/>
              <w:rPr>
                <w:rFonts w:ascii="GHEA Grapalat" w:hAnsi="GHEA Grapalat" w:cs="Tahoma"/>
                <w:sz w:val="16"/>
                <w:szCs w:val="16"/>
              </w:rPr>
            </w:pPr>
            <w:r w:rsidRPr="00DB6E81">
              <w:rPr>
                <w:rFonts w:ascii="GHEA Grapalat" w:hAnsi="GHEA Grapalat"/>
                <w:sz w:val="16"/>
                <w:szCs w:val="16"/>
              </w:rPr>
              <w:t>24.а.</w:t>
            </w:r>
            <w:r w:rsidRPr="00DB6E81">
              <w:rPr>
                <w:rFonts w:ascii="GHEA Grapalat" w:hAnsi="GHEA Grapalat"/>
                <w:sz w:val="16"/>
                <w:szCs w:val="16"/>
              </w:rPr>
              <w:tab/>
              <w:t xml:space="preserve"> Обслуживающая бенефициара финансовая организация </w:t>
            </w:r>
          </w:p>
          <w:p w14:paraId="61E06781" w14:textId="77777777" w:rsidR="00BE2572" w:rsidRPr="00DB6E81" w:rsidRDefault="00BE2572" w:rsidP="00797449">
            <w:pPr>
              <w:widowControl w:val="0"/>
              <w:spacing w:after="160"/>
              <w:rPr>
                <w:rFonts w:ascii="GHEA Grapalat" w:hAnsi="GHEA Grapalat"/>
                <w:sz w:val="16"/>
                <w:szCs w:val="16"/>
              </w:rPr>
            </w:pPr>
          </w:p>
          <w:p w14:paraId="78EFAEFB" w14:textId="77777777" w:rsidR="00BE2572" w:rsidRPr="00DB6E81" w:rsidRDefault="00BE2572" w:rsidP="00797449">
            <w:pPr>
              <w:widowControl w:val="0"/>
              <w:jc w:val="right"/>
              <w:rPr>
                <w:rFonts w:ascii="GHEA Grapalat" w:hAnsi="GHEA Grapalat" w:cs="Tahoma"/>
                <w:sz w:val="16"/>
                <w:szCs w:val="16"/>
              </w:rPr>
            </w:pPr>
            <w:r w:rsidRPr="00DB6E81">
              <w:rPr>
                <w:rFonts w:ascii="GHEA Grapalat" w:hAnsi="GHEA Grapalat"/>
                <w:sz w:val="16"/>
                <w:szCs w:val="16"/>
              </w:rPr>
              <w:t>/____________________/</w:t>
            </w:r>
          </w:p>
          <w:p w14:paraId="1E18BB56" w14:textId="77777777" w:rsidR="00BE2572" w:rsidRPr="00DB6E81" w:rsidRDefault="00BE2572" w:rsidP="00797449">
            <w:pPr>
              <w:widowControl w:val="0"/>
              <w:spacing w:after="160"/>
              <w:ind w:left="3828" w:right="13"/>
              <w:jc w:val="both"/>
              <w:rPr>
                <w:rFonts w:ascii="GHEA Grapalat" w:hAnsi="GHEA Grapalat" w:cs="Sylfaen"/>
                <w:sz w:val="16"/>
                <w:szCs w:val="16"/>
                <w:vertAlign w:val="superscript"/>
              </w:rPr>
            </w:pPr>
            <w:r w:rsidRPr="00DB6E81">
              <w:rPr>
                <w:rFonts w:ascii="GHEA Grapalat" w:hAnsi="GHEA Grapalat"/>
                <w:sz w:val="16"/>
                <w:szCs w:val="16"/>
                <w:vertAlign w:val="superscript"/>
              </w:rPr>
              <w:t>подпись/</w:t>
            </w:r>
          </w:p>
          <w:p w14:paraId="35D7984D" w14:textId="77777777" w:rsidR="00BE2572" w:rsidRPr="00DB6E81" w:rsidRDefault="00BE2572" w:rsidP="00797449">
            <w:pPr>
              <w:widowControl w:val="0"/>
              <w:spacing w:after="160"/>
              <w:rPr>
                <w:rFonts w:ascii="GHEA Grapalat" w:hAnsi="GHEA Grapalat" w:cs="Tahoma"/>
                <w:sz w:val="16"/>
                <w:szCs w:val="16"/>
              </w:rPr>
            </w:pPr>
          </w:p>
          <w:p w14:paraId="2AFA9572" w14:textId="77777777" w:rsidR="00BE2572" w:rsidRPr="00DB6E81" w:rsidRDefault="00BE2572"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6A43F73A" w14:textId="77777777" w:rsidR="00BE2572" w:rsidRPr="00DB6E81" w:rsidRDefault="00BE2572" w:rsidP="00797449">
            <w:pPr>
              <w:widowControl w:val="0"/>
              <w:spacing w:after="160"/>
              <w:rPr>
                <w:rFonts w:ascii="GHEA Grapalat" w:hAnsi="GHEA Grapalat" w:cs="Tahoma"/>
                <w:sz w:val="16"/>
                <w:szCs w:val="16"/>
              </w:rPr>
            </w:pPr>
            <w:r w:rsidRPr="00DB6E81">
              <w:rPr>
                <w:rFonts w:ascii="GHEA Grapalat" w:hAnsi="GHEA Grapalat"/>
                <w:sz w:val="16"/>
                <w:szCs w:val="16"/>
              </w:rPr>
              <w:t>23.а.</w:t>
            </w:r>
            <w:r w:rsidRPr="00DB6E81">
              <w:rPr>
                <w:rFonts w:ascii="GHEA Grapalat" w:hAnsi="GHEA Grapalat"/>
                <w:sz w:val="16"/>
                <w:szCs w:val="16"/>
              </w:rPr>
              <w:tab/>
              <w:t xml:space="preserve"> Обслуживающая плательщика финансовая организация </w:t>
            </w:r>
          </w:p>
          <w:p w14:paraId="4C704A7B" w14:textId="77777777" w:rsidR="00BE2572" w:rsidRPr="00DB6E81" w:rsidRDefault="00BE2572" w:rsidP="00797449">
            <w:pPr>
              <w:widowControl w:val="0"/>
              <w:spacing w:after="160"/>
              <w:rPr>
                <w:rFonts w:ascii="GHEA Grapalat" w:hAnsi="GHEA Grapalat" w:cs="Tahoma"/>
                <w:sz w:val="16"/>
                <w:szCs w:val="16"/>
              </w:rPr>
            </w:pPr>
          </w:p>
          <w:p w14:paraId="0AE6256E" w14:textId="77777777" w:rsidR="00BE2572" w:rsidRPr="00DB6E81" w:rsidRDefault="00BE2572" w:rsidP="00797449">
            <w:pPr>
              <w:widowControl w:val="0"/>
              <w:jc w:val="right"/>
              <w:rPr>
                <w:rFonts w:ascii="GHEA Grapalat" w:hAnsi="GHEA Grapalat" w:cs="Tahoma"/>
                <w:sz w:val="16"/>
                <w:szCs w:val="16"/>
              </w:rPr>
            </w:pPr>
            <w:r w:rsidRPr="00DB6E81">
              <w:rPr>
                <w:rFonts w:ascii="GHEA Grapalat" w:hAnsi="GHEA Grapalat"/>
                <w:sz w:val="16"/>
                <w:szCs w:val="16"/>
              </w:rPr>
              <w:t>/____________________/</w:t>
            </w:r>
          </w:p>
          <w:p w14:paraId="3A36B125" w14:textId="77777777" w:rsidR="00BE2572" w:rsidRPr="00DB6E81" w:rsidRDefault="00BE2572" w:rsidP="00797449">
            <w:pPr>
              <w:widowControl w:val="0"/>
              <w:spacing w:after="160"/>
              <w:ind w:right="983"/>
              <w:jc w:val="right"/>
              <w:rPr>
                <w:rFonts w:ascii="GHEA Grapalat" w:hAnsi="GHEA Grapalat" w:cs="Sylfaen"/>
                <w:sz w:val="16"/>
                <w:szCs w:val="16"/>
                <w:vertAlign w:val="superscript"/>
              </w:rPr>
            </w:pPr>
            <w:r w:rsidRPr="00DB6E81">
              <w:rPr>
                <w:rFonts w:ascii="GHEA Grapalat" w:hAnsi="GHEA Grapalat"/>
                <w:sz w:val="16"/>
                <w:szCs w:val="16"/>
                <w:vertAlign w:val="superscript"/>
              </w:rPr>
              <w:t>/подпись/</w:t>
            </w:r>
          </w:p>
          <w:p w14:paraId="5F36BD85" w14:textId="77777777" w:rsidR="00BE2572" w:rsidRPr="00DB6E81" w:rsidRDefault="00BE2572" w:rsidP="00797449">
            <w:pPr>
              <w:widowControl w:val="0"/>
              <w:spacing w:after="160"/>
              <w:rPr>
                <w:rFonts w:ascii="GHEA Grapalat" w:hAnsi="GHEA Grapalat" w:cs="Arial"/>
                <w:sz w:val="16"/>
                <w:szCs w:val="16"/>
              </w:rPr>
            </w:pPr>
          </w:p>
        </w:tc>
      </w:tr>
      <w:tr w:rsidR="00B138F3" w:rsidRPr="00DB6E81" w14:paraId="521EE185" w14:textId="77777777" w:rsidTr="00DB6E81">
        <w:trPr>
          <w:trHeight w:val="136"/>
        </w:trPr>
        <w:tc>
          <w:tcPr>
            <w:tcW w:w="5616" w:type="dxa"/>
            <w:tcBorders>
              <w:top w:val="nil"/>
              <w:left w:val="single" w:sz="4" w:space="0" w:color="auto"/>
              <w:bottom w:val="single" w:sz="4" w:space="0" w:color="auto"/>
              <w:right w:val="single" w:sz="4" w:space="0" w:color="auto"/>
            </w:tcBorders>
            <w:noWrap/>
            <w:vAlign w:val="bottom"/>
          </w:tcPr>
          <w:p w14:paraId="025FBB02" w14:textId="77777777" w:rsidR="00BE2572" w:rsidRPr="00DB6E81" w:rsidRDefault="00BE2572" w:rsidP="00797449">
            <w:pPr>
              <w:widowControl w:val="0"/>
              <w:tabs>
                <w:tab w:val="left" w:pos="4678"/>
              </w:tabs>
              <w:spacing w:after="160"/>
              <w:rPr>
                <w:rFonts w:ascii="GHEA Grapalat" w:hAnsi="GHEA Grapalat" w:cs="Sylfaen"/>
                <w:sz w:val="16"/>
                <w:szCs w:val="16"/>
              </w:rPr>
            </w:pPr>
            <w:r w:rsidRPr="00DB6E81">
              <w:rPr>
                <w:rFonts w:ascii="GHEA Grapalat" w:hAnsi="GHEA Grapalat"/>
                <w:sz w:val="16"/>
                <w:szCs w:val="16"/>
              </w:rPr>
              <w:t>24.б.</w:t>
            </w:r>
            <w:r w:rsidRPr="00DB6E81">
              <w:rPr>
                <w:rFonts w:ascii="GHEA Grapalat" w:hAnsi="GHEA Grapalat"/>
                <w:sz w:val="16"/>
                <w:szCs w:val="16"/>
              </w:rPr>
              <w:tab/>
              <w:t>М. П.</w:t>
            </w:r>
          </w:p>
          <w:p w14:paraId="2D95F56C" w14:textId="77777777" w:rsidR="00BE2572" w:rsidRPr="00DB6E81" w:rsidRDefault="00BE2572" w:rsidP="00797449">
            <w:pPr>
              <w:widowControl w:val="0"/>
              <w:spacing w:after="160"/>
              <w:rPr>
                <w:rFonts w:ascii="GHEA Grapalat" w:hAnsi="GHEA Grapalat" w:cs="Sylfaen"/>
                <w:sz w:val="16"/>
                <w:szCs w:val="16"/>
              </w:rPr>
            </w:pPr>
          </w:p>
          <w:p w14:paraId="6CF504D4" w14:textId="77777777" w:rsidR="00BE2572" w:rsidRPr="00DB6E81" w:rsidRDefault="00BE2572" w:rsidP="00797449">
            <w:pPr>
              <w:widowControl w:val="0"/>
              <w:spacing w:after="160"/>
              <w:ind w:right="155"/>
              <w:jc w:val="right"/>
              <w:rPr>
                <w:rFonts w:ascii="GHEA Grapalat" w:hAnsi="GHEA Grapalat" w:cs="Sylfaen"/>
                <w:sz w:val="16"/>
                <w:szCs w:val="16"/>
                <w:lang w:val="en-US"/>
              </w:rPr>
            </w:pPr>
            <w:r w:rsidRPr="00DB6E81">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EC72CA2" w14:textId="77777777" w:rsidR="00BE2572" w:rsidRPr="00DB6E81" w:rsidRDefault="00BE2572" w:rsidP="00797449">
            <w:pPr>
              <w:widowControl w:val="0"/>
              <w:tabs>
                <w:tab w:val="left" w:pos="4554"/>
              </w:tabs>
              <w:spacing w:after="160"/>
              <w:rPr>
                <w:rFonts w:ascii="GHEA Grapalat" w:hAnsi="GHEA Grapalat" w:cs="Sylfaen"/>
                <w:sz w:val="16"/>
                <w:szCs w:val="16"/>
              </w:rPr>
            </w:pPr>
            <w:r w:rsidRPr="00DB6E81">
              <w:rPr>
                <w:rFonts w:ascii="GHEA Grapalat" w:hAnsi="GHEA Grapalat"/>
                <w:sz w:val="16"/>
                <w:szCs w:val="16"/>
              </w:rPr>
              <w:t>23.б.</w:t>
            </w:r>
            <w:r w:rsidRPr="00DB6E81">
              <w:rPr>
                <w:rFonts w:ascii="GHEA Grapalat" w:hAnsi="GHEA Grapalat"/>
                <w:sz w:val="16"/>
                <w:szCs w:val="16"/>
              </w:rPr>
              <w:tab/>
              <w:t>М. П.</w:t>
            </w:r>
          </w:p>
          <w:p w14:paraId="0A0800D2" w14:textId="77777777" w:rsidR="00BE2572" w:rsidRPr="00DB6E81" w:rsidRDefault="00BE2572" w:rsidP="00797449">
            <w:pPr>
              <w:widowControl w:val="0"/>
              <w:spacing w:after="160"/>
              <w:rPr>
                <w:rFonts w:ascii="GHEA Grapalat" w:hAnsi="GHEA Grapalat"/>
                <w:sz w:val="16"/>
                <w:szCs w:val="16"/>
              </w:rPr>
            </w:pPr>
          </w:p>
          <w:p w14:paraId="70143414"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23.в Дата исполнения: "___" ___ 20___г.</w:t>
            </w:r>
          </w:p>
        </w:tc>
      </w:tr>
    </w:tbl>
    <w:p w14:paraId="05BE87B5" w14:textId="77777777" w:rsidR="00BE2572" w:rsidRPr="00B138F3" w:rsidRDefault="00BE2572" w:rsidP="00BE2572">
      <w:pPr>
        <w:widowControl w:val="0"/>
        <w:spacing w:after="160"/>
        <w:jc w:val="center"/>
        <w:rPr>
          <w:rFonts w:ascii="GHEA Grapalat" w:hAnsi="GHEA Grapalat" w:cs="Sylfaen"/>
        </w:rPr>
      </w:pPr>
    </w:p>
    <w:p w14:paraId="5B07BC5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17D8F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19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91E7B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745E9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85E40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DB0AA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35E16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14C96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7FCC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DB517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D1863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017EB0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B001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6EC7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DF91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D7600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8C4AA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DF8D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FD1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219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E36D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47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D26E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E66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AD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74957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964E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053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5E83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0164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84C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0BCE1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ED87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A35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AEA6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4ED3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5932B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E7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788574"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A482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49C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6C7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45D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D10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26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2F477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9ED2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099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CDB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6FAE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CB4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58AE7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CCA2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B19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A25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BD9E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0A9C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798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1BA9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4D1A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5C7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E99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755A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E94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76B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F5FB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9D33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2E5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DED6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D8B1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3F3D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46D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FE9E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15FB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949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32BA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2F93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59C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042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7881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16F1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BFF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5D7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73B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21A9A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FD0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E9C7A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26D9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8E0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BA4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1B65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D9E2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67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110B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05E3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DD8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6835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A13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B7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F93F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0C30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A07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386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3B94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C203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B0D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0B8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F91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ED4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601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EEA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3EA6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94C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D617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42B9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088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3C8E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20D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57F5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D7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1D80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CFBC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9D7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217A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80ED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FAC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607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00E37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420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840DD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873A5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07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9E852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A10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006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70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57A5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04BE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DFA40"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665E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478B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202C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F27D7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C415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88DF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C92B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0AE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22CD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39E1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83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AD1E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690F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889B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6F7C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50D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6D66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D1171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97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EAC5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9F12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E93C8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E228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DE2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F5F7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1B5B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E4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15A2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2FFA13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D874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1FB25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14EEB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72C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2817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4622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74E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7ED4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ABA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6F0F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C59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1F35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6136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51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DDAD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45FC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0E687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D9879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556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82C4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B1E3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3F5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9D7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106FA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89218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C7A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86B7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42BA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24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179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DD805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E4486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26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E27B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AEE5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68A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F71F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8ED31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BD3A4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673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10BE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697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4A1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0F57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A89E7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CE36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8C7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EDB0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92D4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34C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05D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02D8EDB"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738BF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1CA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8CA3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7115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E97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23C5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6C34F7" w14:textId="77777777" w:rsidR="00BE2572" w:rsidRPr="00B138F3" w:rsidRDefault="00BE2572" w:rsidP="00797449">
            <w:pPr>
              <w:widowControl w:val="0"/>
              <w:spacing w:after="120"/>
              <w:jc w:val="center"/>
              <w:rPr>
                <w:rFonts w:ascii="GHEA Grapalat" w:hAnsi="GHEA Grapalat"/>
                <w:sz w:val="18"/>
                <w:szCs w:val="18"/>
              </w:rPr>
            </w:pPr>
          </w:p>
        </w:tc>
      </w:tr>
    </w:tbl>
    <w:p w14:paraId="2724B2B0" w14:textId="77777777" w:rsidR="00BE2572" w:rsidRPr="00B138F3" w:rsidRDefault="00BE2572" w:rsidP="00BE2572">
      <w:pPr>
        <w:widowControl w:val="0"/>
        <w:spacing w:after="160"/>
        <w:ind w:left="567" w:right="565"/>
        <w:jc w:val="center"/>
        <w:rPr>
          <w:rFonts w:ascii="GHEA Grapalat" w:hAnsi="GHEA Grapalat"/>
          <w:b/>
        </w:rPr>
      </w:pPr>
    </w:p>
    <w:p w14:paraId="45E7CF05" w14:textId="77777777" w:rsidR="00BE2572" w:rsidRPr="00B138F3" w:rsidRDefault="00BE2572" w:rsidP="00BE2572">
      <w:pPr>
        <w:widowControl w:val="0"/>
        <w:spacing w:after="160"/>
        <w:ind w:left="567" w:right="565"/>
        <w:jc w:val="center"/>
        <w:rPr>
          <w:rFonts w:ascii="GHEA Grapalat" w:hAnsi="GHEA Grapalat"/>
          <w:b/>
        </w:rPr>
      </w:pPr>
    </w:p>
    <w:p w14:paraId="68FDDEC9" w14:textId="77777777" w:rsidR="00BE2572" w:rsidRPr="00B138F3" w:rsidRDefault="00BE2572" w:rsidP="00BE2572">
      <w:pPr>
        <w:widowControl w:val="0"/>
        <w:spacing w:after="160"/>
        <w:ind w:left="567" w:right="565"/>
        <w:jc w:val="center"/>
        <w:rPr>
          <w:rFonts w:ascii="GHEA Grapalat" w:hAnsi="GHEA Grapalat"/>
          <w:b/>
        </w:rPr>
      </w:pPr>
    </w:p>
    <w:p w14:paraId="6E58BB67" w14:textId="77777777" w:rsidR="00BE2572" w:rsidRPr="00B138F3" w:rsidRDefault="00BE2572" w:rsidP="00BE2572">
      <w:pPr>
        <w:widowControl w:val="0"/>
        <w:spacing w:after="160"/>
        <w:ind w:left="567" w:right="565"/>
        <w:jc w:val="center"/>
        <w:rPr>
          <w:rFonts w:ascii="GHEA Grapalat" w:hAnsi="GHEA Grapalat"/>
          <w:b/>
        </w:rPr>
      </w:pPr>
    </w:p>
    <w:p w14:paraId="5D1A5E52" w14:textId="77777777" w:rsidR="00BE2572" w:rsidRPr="00B138F3" w:rsidRDefault="00BE2572" w:rsidP="00BE2572">
      <w:pPr>
        <w:widowControl w:val="0"/>
        <w:spacing w:after="160"/>
        <w:ind w:left="567" w:right="565"/>
        <w:jc w:val="center"/>
        <w:rPr>
          <w:rFonts w:ascii="GHEA Grapalat" w:hAnsi="GHEA Grapalat"/>
          <w:b/>
        </w:rPr>
      </w:pPr>
    </w:p>
    <w:p w14:paraId="57A14C06" w14:textId="77777777" w:rsidR="00BE2572" w:rsidRPr="00B138F3" w:rsidRDefault="00BE2572" w:rsidP="00BE2572">
      <w:pPr>
        <w:widowControl w:val="0"/>
        <w:spacing w:after="160"/>
        <w:ind w:left="567" w:right="565"/>
        <w:jc w:val="center"/>
        <w:rPr>
          <w:rFonts w:ascii="GHEA Grapalat" w:hAnsi="GHEA Grapalat"/>
          <w:b/>
        </w:rPr>
      </w:pPr>
    </w:p>
    <w:p w14:paraId="61EE7305" w14:textId="77777777" w:rsidR="00BE2572" w:rsidRPr="00B138F3" w:rsidRDefault="00BE2572" w:rsidP="00BE2572">
      <w:pPr>
        <w:widowControl w:val="0"/>
        <w:spacing w:after="160"/>
        <w:ind w:left="567" w:right="565"/>
        <w:jc w:val="center"/>
        <w:rPr>
          <w:rFonts w:ascii="GHEA Grapalat" w:hAnsi="GHEA Grapalat"/>
          <w:b/>
        </w:rPr>
      </w:pPr>
    </w:p>
    <w:p w14:paraId="13BF75CA" w14:textId="77777777" w:rsidR="00BE2572" w:rsidRPr="00B138F3" w:rsidRDefault="00BE2572" w:rsidP="00BE2572">
      <w:pPr>
        <w:widowControl w:val="0"/>
        <w:spacing w:after="160"/>
        <w:ind w:left="567" w:right="565"/>
        <w:jc w:val="center"/>
        <w:rPr>
          <w:rFonts w:ascii="GHEA Grapalat" w:hAnsi="GHEA Grapalat"/>
          <w:b/>
        </w:rPr>
      </w:pPr>
    </w:p>
    <w:p w14:paraId="2A5881AA" w14:textId="187FFE95" w:rsidR="001005B0" w:rsidRPr="00DB6E81" w:rsidRDefault="001005B0" w:rsidP="00DB6E81">
      <w:pPr>
        <w:widowControl w:val="0"/>
        <w:spacing w:after="160"/>
        <w:jc w:val="both"/>
        <w:rPr>
          <w:rFonts w:ascii="GHEA Grapalat" w:hAnsi="GHEA Grapalat"/>
        </w:rPr>
      </w:pPr>
    </w:p>
    <w:p w14:paraId="20731759" w14:textId="77777777" w:rsidR="001005B0" w:rsidRPr="00B138F3" w:rsidRDefault="001005B0" w:rsidP="00B46D58">
      <w:pPr>
        <w:widowControl w:val="0"/>
        <w:spacing w:after="160"/>
        <w:ind w:left="567" w:right="565"/>
        <w:jc w:val="center"/>
        <w:rPr>
          <w:rFonts w:ascii="GHEA Grapalat" w:hAnsi="GHEA Grapalat"/>
          <w:b/>
        </w:rPr>
      </w:pPr>
    </w:p>
    <w:p w14:paraId="7A537AD5" w14:textId="77777777" w:rsidR="00F71E31" w:rsidRDefault="00F71E31">
      <w:pPr>
        <w:rPr>
          <w:rFonts w:ascii="GHEA Grapalat" w:hAnsi="GHEA Grapalat"/>
          <w:b/>
        </w:rPr>
      </w:pPr>
      <w:r>
        <w:rPr>
          <w:rFonts w:ascii="GHEA Grapalat" w:hAnsi="GHEA Grapalat"/>
          <w:b/>
        </w:rPr>
        <w:br w:type="page"/>
      </w:r>
    </w:p>
    <w:p w14:paraId="0DBC2EAA" w14:textId="77777777" w:rsidR="00DB6E81" w:rsidRPr="00193BC9" w:rsidRDefault="00DB6E81" w:rsidP="00DB6E81">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lastRenderedPageBreak/>
        <w:t>Приложение № 6</w:t>
      </w:r>
    </w:p>
    <w:p w14:paraId="0756D500" w14:textId="5E7B49E4" w:rsidR="00DB6E81" w:rsidRPr="002527F6" w:rsidRDefault="00DB6E81" w:rsidP="00DB6E81">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Sylfaen"/>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2527F6">
        <w:rPr>
          <w:rFonts w:ascii="Sylfaen" w:hAnsi="Sylfaen"/>
          <w:b/>
          <w:color w:val="000000" w:themeColor="text1"/>
        </w:rPr>
        <w:t>70</w:t>
      </w:r>
    </w:p>
    <w:p w14:paraId="74D10754" w14:textId="77777777" w:rsidR="008D352C" w:rsidRPr="00B138F3" w:rsidRDefault="008D352C" w:rsidP="00B46D58">
      <w:pPr>
        <w:widowControl w:val="0"/>
        <w:spacing w:after="160"/>
        <w:ind w:left="-142" w:firstLine="142"/>
        <w:jc w:val="center"/>
        <w:rPr>
          <w:rFonts w:ascii="GHEA Grapalat" w:hAnsi="GHEA Grapalat"/>
          <w:i/>
        </w:rPr>
      </w:pPr>
    </w:p>
    <w:p w14:paraId="3B51D735" w14:textId="4A9FA97C" w:rsidR="00DB6E81" w:rsidRPr="00DB6E81" w:rsidRDefault="0001614C" w:rsidP="00DB6E81">
      <w:pPr>
        <w:pStyle w:val="HTML"/>
        <w:shd w:val="clear" w:color="auto" w:fill="F8F9FA"/>
        <w:spacing w:line="540" w:lineRule="atLeast"/>
        <w:rPr>
          <w:rFonts w:ascii="inherit" w:hAnsi="inherit"/>
          <w:b/>
          <w:bCs/>
          <w:i/>
          <w:iCs/>
          <w:color w:val="1F1F1F"/>
          <w:sz w:val="22"/>
          <w:szCs w:val="22"/>
          <w:lang w:val="ru-RU"/>
        </w:rPr>
      </w:pPr>
      <w:r>
        <w:rPr>
          <w:rStyle w:val="y2iqfc"/>
          <w:rFonts w:ascii="inherit" w:hAnsi="inherit"/>
          <w:b/>
          <w:bCs/>
          <w:i/>
          <w:iCs/>
          <w:color w:val="1F1F1F"/>
          <w:sz w:val="22"/>
          <w:szCs w:val="22"/>
          <w:lang w:val="hy-AM"/>
        </w:rPr>
        <w:t xml:space="preserve">                            </w:t>
      </w:r>
      <w:r w:rsidR="00DB6E81" w:rsidRPr="00DB6E81">
        <w:rPr>
          <w:rStyle w:val="y2iqfc"/>
          <w:rFonts w:ascii="inherit" w:hAnsi="inherit" w:hint="eastAsia"/>
          <w:b/>
          <w:bCs/>
          <w:i/>
          <w:iCs/>
          <w:color w:val="1F1F1F"/>
          <w:sz w:val="22"/>
          <w:szCs w:val="22"/>
          <w:lang w:val="ru-RU"/>
        </w:rPr>
        <w:t>ЗАКУПКА</w:t>
      </w:r>
      <w:r w:rsidR="00DB6E81" w:rsidRPr="00DB6E81">
        <w:rPr>
          <w:rStyle w:val="y2iqfc"/>
          <w:rFonts w:ascii="inherit" w:hAnsi="inherit"/>
          <w:b/>
          <w:bCs/>
          <w:i/>
          <w:iCs/>
          <w:color w:val="1F1F1F"/>
          <w:sz w:val="22"/>
          <w:szCs w:val="22"/>
          <w:lang w:val="ru-RU"/>
        </w:rPr>
        <w:t xml:space="preserve"> </w:t>
      </w:r>
      <w:r w:rsidRPr="0001614C">
        <w:rPr>
          <w:rStyle w:val="y2iqfc"/>
          <w:rFonts w:ascii="inherit" w:hAnsi="inherit" w:hint="eastAsia"/>
          <w:b/>
          <w:bCs/>
          <w:color w:val="1F1F1F"/>
          <w:lang w:val="ru-RU"/>
        </w:rPr>
        <w:t>ЦВЕТОВ</w:t>
      </w:r>
      <w:r w:rsidRPr="00DB6E81">
        <w:rPr>
          <w:rStyle w:val="y2iqfc"/>
          <w:rFonts w:ascii="inherit" w:hAnsi="inherit" w:hint="eastAsia"/>
          <w:b/>
          <w:bCs/>
          <w:i/>
          <w:iCs/>
          <w:color w:val="1F1F1F"/>
          <w:sz w:val="22"/>
          <w:szCs w:val="22"/>
          <w:lang w:val="ru-RU"/>
        </w:rPr>
        <w:t xml:space="preserve"> </w:t>
      </w:r>
      <w:r w:rsidR="00DB6E81" w:rsidRPr="00DB6E81">
        <w:rPr>
          <w:rStyle w:val="y2iqfc"/>
          <w:rFonts w:ascii="inherit" w:hAnsi="inherit" w:hint="eastAsia"/>
          <w:b/>
          <w:bCs/>
          <w:i/>
          <w:iCs/>
          <w:color w:val="1F1F1F"/>
          <w:sz w:val="22"/>
          <w:szCs w:val="22"/>
          <w:lang w:val="ru-RU"/>
        </w:rPr>
        <w:t>ДЛЯ</w:t>
      </w:r>
      <w:r w:rsidR="00DB6E81" w:rsidRPr="00DB6E81">
        <w:rPr>
          <w:rStyle w:val="y2iqfc"/>
          <w:rFonts w:ascii="inherit" w:hAnsi="inherit"/>
          <w:b/>
          <w:bCs/>
          <w:i/>
          <w:iCs/>
          <w:color w:val="1F1F1F"/>
          <w:sz w:val="22"/>
          <w:szCs w:val="22"/>
          <w:lang w:val="ru-RU"/>
        </w:rPr>
        <w:t xml:space="preserve"> </w:t>
      </w:r>
      <w:r w:rsidR="00DB6E81" w:rsidRPr="00DB6E81">
        <w:rPr>
          <w:rStyle w:val="y2iqfc"/>
          <w:rFonts w:ascii="inherit" w:hAnsi="inherit" w:hint="eastAsia"/>
          <w:b/>
          <w:bCs/>
          <w:i/>
          <w:iCs/>
          <w:color w:val="1F1F1F"/>
          <w:sz w:val="22"/>
          <w:szCs w:val="22"/>
          <w:lang w:val="ru-RU"/>
        </w:rPr>
        <w:t>НУЖД</w:t>
      </w:r>
      <w:r w:rsidR="00DB6E81" w:rsidRPr="00DB6E81">
        <w:rPr>
          <w:rStyle w:val="y2iqfc"/>
          <w:rFonts w:ascii="inherit" w:hAnsi="inherit"/>
          <w:b/>
          <w:bCs/>
          <w:i/>
          <w:iCs/>
          <w:color w:val="1F1F1F"/>
          <w:sz w:val="22"/>
          <w:szCs w:val="22"/>
          <w:lang w:val="ru-RU"/>
        </w:rPr>
        <w:t xml:space="preserve"> </w:t>
      </w:r>
      <w:r w:rsidR="00DB6E81" w:rsidRPr="00DB6E81">
        <w:rPr>
          <w:rStyle w:val="y2iqfc"/>
          <w:rFonts w:ascii="inherit" w:hAnsi="inherit" w:hint="eastAsia"/>
          <w:b/>
          <w:bCs/>
          <w:i/>
          <w:iCs/>
          <w:color w:val="1F1F1F"/>
          <w:sz w:val="22"/>
          <w:szCs w:val="22"/>
          <w:lang w:val="ru-RU"/>
        </w:rPr>
        <w:t>МУНИЦИПАЛИТЕТА</w:t>
      </w:r>
      <w:r w:rsidR="00DB6E81" w:rsidRPr="00DB6E81">
        <w:rPr>
          <w:rStyle w:val="y2iqfc"/>
          <w:rFonts w:ascii="inherit" w:hAnsi="inherit"/>
          <w:b/>
          <w:bCs/>
          <w:i/>
          <w:iCs/>
          <w:color w:val="1F1F1F"/>
          <w:sz w:val="22"/>
          <w:szCs w:val="22"/>
          <w:lang w:val="ru-RU"/>
        </w:rPr>
        <w:t xml:space="preserve"> </w:t>
      </w:r>
      <w:r w:rsidR="00DB6E81" w:rsidRPr="00DB6E81">
        <w:rPr>
          <w:rStyle w:val="y2iqfc"/>
          <w:rFonts w:ascii="inherit" w:hAnsi="inherit" w:hint="eastAsia"/>
          <w:b/>
          <w:bCs/>
          <w:i/>
          <w:iCs/>
          <w:color w:val="1F1F1F"/>
          <w:sz w:val="22"/>
          <w:szCs w:val="22"/>
          <w:lang w:val="ru-RU"/>
        </w:rPr>
        <w:t>ТАЛИНА</w:t>
      </w:r>
    </w:p>
    <w:p w14:paraId="1091CDD1" w14:textId="4884ACD2" w:rsidR="00071D1C" w:rsidRPr="002527F6"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w:t>
      </w:r>
      <w:r w:rsidR="00DB6E81" w:rsidRPr="00DB6E81">
        <w:rPr>
          <w:rFonts w:ascii="Sylfaen" w:hAnsi="Sylfaen"/>
          <w:b/>
          <w:color w:val="000000" w:themeColor="text1"/>
          <w:lang w:val="af-ZA"/>
        </w:rPr>
        <w:t xml:space="preserve"> </w:t>
      </w:r>
      <w:r w:rsidR="00DB6E81" w:rsidRPr="00193BC9">
        <w:rPr>
          <w:rFonts w:ascii="Sylfaen" w:hAnsi="Sylfaen"/>
          <w:b/>
          <w:color w:val="000000" w:themeColor="text1"/>
          <w:lang w:val="af-ZA"/>
        </w:rPr>
        <w:t>ՀՀ ԱՄ ԹՀ-ԳՀԱՊՁԲ</w:t>
      </w:r>
      <w:r w:rsidR="00DB6E81" w:rsidRPr="00193BC9">
        <w:rPr>
          <w:rFonts w:ascii="Sylfaen" w:hAnsi="Sylfaen"/>
          <w:b/>
          <w:color w:val="000000" w:themeColor="text1"/>
          <w:lang w:val="hy-AM"/>
        </w:rPr>
        <w:t>-</w:t>
      </w:r>
      <w:r w:rsidR="00DB6E81" w:rsidRPr="00193BC9">
        <w:rPr>
          <w:rFonts w:ascii="Sylfaen" w:hAnsi="Sylfaen"/>
          <w:b/>
          <w:color w:val="000000" w:themeColor="text1"/>
          <w:lang w:val="af-ZA"/>
        </w:rPr>
        <w:t>2</w:t>
      </w:r>
      <w:r w:rsidR="00DB6E81" w:rsidRPr="00193BC9">
        <w:rPr>
          <w:rFonts w:ascii="Sylfaen" w:hAnsi="Sylfaen"/>
          <w:b/>
          <w:color w:val="000000" w:themeColor="text1"/>
        </w:rPr>
        <w:t>6</w:t>
      </w:r>
      <w:r w:rsidR="00DB6E81" w:rsidRPr="00193BC9">
        <w:rPr>
          <w:rFonts w:ascii="Sylfaen" w:hAnsi="Sylfaen"/>
          <w:b/>
          <w:color w:val="000000" w:themeColor="text1"/>
          <w:lang w:val="af-ZA"/>
        </w:rPr>
        <w:t>/</w:t>
      </w:r>
      <w:r w:rsidR="002527F6">
        <w:rPr>
          <w:rFonts w:ascii="Sylfaen" w:hAnsi="Sylfaen"/>
          <w:b/>
          <w:color w:val="000000" w:themeColor="text1"/>
        </w:rPr>
        <w:t>70</w:t>
      </w:r>
    </w:p>
    <w:p w14:paraId="449195EE"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4B587B7" w14:textId="77777777" w:rsidTr="00F15CED">
        <w:tc>
          <w:tcPr>
            <w:tcW w:w="4643" w:type="dxa"/>
          </w:tcPr>
          <w:p w14:paraId="2031B57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E0C30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E54FD15" w14:textId="1C036296" w:rsidR="00071D1C" w:rsidRPr="00DB6E81" w:rsidRDefault="006B3AE3" w:rsidP="00DB6E81">
      <w:pPr>
        <w:widowControl w:val="0"/>
        <w:spacing w:after="160"/>
        <w:jc w:val="both"/>
        <w:rPr>
          <w:rFonts w:ascii="GHEA Grapalat" w:hAnsi="GHEA Grapalat"/>
        </w:rPr>
      </w:pPr>
      <w:r w:rsidRPr="00B138F3">
        <w:rPr>
          <w:rFonts w:ascii="GHEA Grapalat" w:hAnsi="GHEA Grapalat"/>
        </w:rPr>
        <w:t>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D7DDE2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D560E7A" w14:textId="5376123C" w:rsidR="00071D1C" w:rsidRPr="00B138F3" w:rsidRDefault="00071D1C" w:rsidP="00DB6E81">
      <w:pPr>
        <w:widowControl w:val="0"/>
        <w:tabs>
          <w:tab w:val="left" w:pos="1134"/>
        </w:tabs>
        <w:spacing w:after="160"/>
        <w:jc w:val="both"/>
        <w:rPr>
          <w:rFonts w:ascii="GHEA Grapalat" w:hAnsi="GHEA Grapalat" w:cs="Times Armenian"/>
        </w:rPr>
      </w:pPr>
      <w:r w:rsidRPr="00B138F3">
        <w:rPr>
          <w:rFonts w:ascii="GHEA Grapalat" w:hAnsi="GHEA Grapalat"/>
        </w:rPr>
        <w:t>1.1.</w:t>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976466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9777611" w14:textId="73A66ADA" w:rsidR="00071D1C" w:rsidRPr="00B138F3" w:rsidRDefault="00071D1C" w:rsidP="00DB6E81">
      <w:pPr>
        <w:widowControl w:val="0"/>
        <w:tabs>
          <w:tab w:val="left" w:pos="1134"/>
        </w:tabs>
        <w:spacing w:after="160"/>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Pr="00B138F3">
        <w:rPr>
          <w:rFonts w:ascii="GHEA Grapalat" w:hAnsi="GHEA Grapalat"/>
          <w:b/>
        </w:rPr>
        <w:t>Покупатель имеет право:</w:t>
      </w:r>
    </w:p>
    <w:p w14:paraId="26F9612A" w14:textId="525E1A5D"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9D71F8" w:rsidRPr="00B138F3">
        <w:rPr>
          <w:rFonts w:ascii="GHEA Grapalat" w:hAnsi="GHEA Grapalat"/>
        </w:rPr>
        <w:t>1.</w:t>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8114CD1" w14:textId="7F2654A6"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9D71F8" w:rsidRPr="00B138F3">
        <w:rPr>
          <w:rFonts w:ascii="GHEA Grapalat" w:hAnsi="GHEA Grapalat"/>
        </w:rPr>
        <w:t>2.</w:t>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ABCCF7B" w14:textId="7C8A4F99"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а)требовать возмещения расходов, произведенных им по причине ненадлежащего качества товара;</w:t>
      </w:r>
    </w:p>
    <w:p w14:paraId="18708E8F" w14:textId="611CA4FB"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119B481" w14:textId="22F20987"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в)отказываться от исполнения договора и требовать возврата уплаченной за товар суммы.</w:t>
      </w:r>
    </w:p>
    <w:p w14:paraId="422E8750" w14:textId="3A643970"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5B2A24" w:rsidRPr="00B138F3">
        <w:rPr>
          <w:rFonts w:ascii="GHEA Grapalat" w:hAnsi="GHEA Grapalat"/>
        </w:rPr>
        <w:t>3.</w:t>
      </w:r>
      <w:r w:rsidRPr="00B138F3">
        <w:rPr>
          <w:rFonts w:ascii="GHEA Grapalat" w:hAnsi="GHEA Grapalat"/>
        </w:rPr>
        <w:t xml:space="preserve">Если передан товар в количестве меньше оговоренного в договоре, то: </w:t>
      </w:r>
    </w:p>
    <w:p w14:paraId="0E09E8B9" w14:textId="31FC5CC6"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 xml:space="preserve">а)требовать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D31C0D3" w14:textId="397FDEAA"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lastRenderedPageBreak/>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8BF1A4B" w14:textId="25F1A306"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2.1.4</w:t>
      </w:r>
      <w:r w:rsidR="005250C2" w:rsidRPr="00B138F3">
        <w:rPr>
          <w:rFonts w:ascii="GHEA Grapalat" w:hAnsi="GHEA Grapalat"/>
        </w:rPr>
        <w:t>.</w:t>
      </w:r>
      <w:r w:rsidRPr="00B138F3">
        <w:rPr>
          <w:rFonts w:ascii="GHEA Grapalat" w:hAnsi="GHEA Grapalat"/>
        </w:rPr>
        <w:t>Если передан товар с нарушением условия его вида, по своему усмотрению:</w:t>
      </w:r>
    </w:p>
    <w:p w14:paraId="06609F91" w14:textId="4207ED81"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а)принимать товар, соответствующий условию относительно его вида, и отказываться от остальных товаров;</w:t>
      </w:r>
    </w:p>
    <w:p w14:paraId="43D63BDE" w14:textId="452F3CEA"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 xml:space="preserve">б)отказываться от всех переданных товаров и требовать уплаты пени, предусмотренной пунктом 6.2 договора; </w:t>
      </w:r>
    </w:p>
    <w:p w14:paraId="0CC3845A" w14:textId="4040A8B0"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3B915DC" w14:textId="0B942CF3" w:rsidR="009E45F3"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3A734A" w:rsidRPr="00B138F3">
        <w:rPr>
          <w:rFonts w:ascii="GHEA Grapalat" w:hAnsi="GHEA Grapalat"/>
        </w:rPr>
        <w:t>5.</w:t>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E88765C" w14:textId="4E8D24E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6.</w:t>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4316E4E" w14:textId="5A9979BD"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7.</w:t>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76179BB" w14:textId="4CE0331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2.1.7.</w:t>
      </w:r>
      <w:r w:rsidR="009D71F8" w:rsidRPr="00B138F3">
        <w:rPr>
          <w:rFonts w:ascii="GHEA Grapalat" w:hAnsi="GHEA Grapalat"/>
        </w:rPr>
        <w:t>1.</w:t>
      </w:r>
      <w:r w:rsidRPr="00B138F3">
        <w:rPr>
          <w:rFonts w:ascii="GHEA Grapalat" w:hAnsi="GHEA Grapalat"/>
        </w:rPr>
        <w:t>Нарушение договора Продавцом считается существенным, если:</w:t>
      </w:r>
    </w:p>
    <w:p w14:paraId="3187DB25" w14:textId="50157EC8"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а)был поставлен товар ненадлежащего качества, который не может быть заменен в приемлемый для Покупателя срок;</w:t>
      </w:r>
    </w:p>
    <w:p w14:paraId="43EED69C" w14:textId="63AD8EAE"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б)сроки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CABF30B" w14:textId="144782C1"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6E15CD" w:rsidRPr="00B138F3">
        <w:rPr>
          <w:rFonts w:ascii="GHEA Grapalat" w:hAnsi="GHEA Grapalat"/>
        </w:rPr>
        <w:t>8.</w:t>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B97B4B4" w14:textId="166FDBEA" w:rsidR="00071D1C" w:rsidRPr="00B138F3" w:rsidRDefault="00071D1C" w:rsidP="00DB6E81">
      <w:pPr>
        <w:widowControl w:val="0"/>
        <w:tabs>
          <w:tab w:val="left" w:pos="1134"/>
        </w:tabs>
        <w:spacing w:after="160"/>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Pr="00B138F3">
        <w:rPr>
          <w:rFonts w:ascii="GHEA Grapalat" w:hAnsi="GHEA Grapalat"/>
          <w:b/>
        </w:rPr>
        <w:t>Покупатель обязан:</w:t>
      </w:r>
    </w:p>
    <w:p w14:paraId="75FC30B5" w14:textId="5C546384"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1.</w:t>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6E58F5B" w14:textId="2C7AB20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2.</w:t>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FB97CCA" w14:textId="7A0D29D5"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r w:rsidR="005B2A24" w:rsidRPr="00B138F3">
        <w:rPr>
          <w:rFonts w:ascii="GHEA Grapalat" w:hAnsi="GHEA Grapalat"/>
        </w:rPr>
        <w:t>3.</w:t>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9F505FB" w14:textId="660AC869"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7F35BA8" w14:textId="46B7640C" w:rsidR="00C45B20"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r w:rsidR="003A734A" w:rsidRPr="00B138F3">
        <w:rPr>
          <w:rFonts w:ascii="GHEA Grapalat" w:hAnsi="GHEA Grapalat"/>
        </w:rPr>
        <w:t>5.</w:t>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E0FFDF8" w14:textId="0485FC86" w:rsidR="00071D1C" w:rsidRPr="00B138F3" w:rsidRDefault="00071D1C" w:rsidP="00DB6E81">
      <w:pPr>
        <w:widowControl w:val="0"/>
        <w:tabs>
          <w:tab w:val="left" w:pos="1276"/>
        </w:tabs>
        <w:spacing w:after="160"/>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Pr="00B138F3">
        <w:rPr>
          <w:rFonts w:ascii="GHEA Grapalat" w:hAnsi="GHEA Grapalat"/>
          <w:b/>
        </w:rPr>
        <w:t>Продавец имеет право:</w:t>
      </w:r>
    </w:p>
    <w:p w14:paraId="068EE6F1" w14:textId="23356431"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r w:rsidR="009D71F8" w:rsidRPr="00B138F3">
        <w:rPr>
          <w:rFonts w:ascii="GHEA Grapalat" w:hAnsi="GHEA Grapalat"/>
        </w:rPr>
        <w:t>1.</w:t>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3E68D8" w14:textId="52517887"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r w:rsidR="009D71F8" w:rsidRPr="00B138F3">
        <w:rPr>
          <w:rFonts w:ascii="GHEA Grapalat" w:hAnsi="GHEA Grapalat"/>
        </w:rPr>
        <w:t>2.</w:t>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C48F045" w14:textId="1A89ACE2"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r w:rsidR="005B2A24" w:rsidRPr="00B138F3">
        <w:rPr>
          <w:rFonts w:ascii="GHEA Grapalat" w:hAnsi="GHEA Grapalat"/>
        </w:rPr>
        <w:t>3.</w:t>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536840D" w14:textId="2EBA2BC6" w:rsidR="00071D1C" w:rsidRPr="00B138F3" w:rsidRDefault="00071D1C" w:rsidP="00DB6E81">
      <w:pPr>
        <w:widowControl w:val="0"/>
        <w:tabs>
          <w:tab w:val="left" w:pos="1560"/>
        </w:tabs>
        <w:spacing w:after="160"/>
        <w:jc w:val="both"/>
        <w:rPr>
          <w:rFonts w:ascii="GHEA Grapalat" w:hAnsi="GHEA Grapalat"/>
        </w:rPr>
      </w:pPr>
      <w:r w:rsidRPr="00B138F3">
        <w:rPr>
          <w:rFonts w:ascii="GHEA Grapalat" w:hAnsi="GHEA Grapalat"/>
        </w:rPr>
        <w:t>2.3.3.</w:t>
      </w:r>
      <w:r w:rsidR="009D71F8" w:rsidRPr="00B138F3">
        <w:rPr>
          <w:rFonts w:ascii="GHEA Grapalat" w:hAnsi="GHEA Grapalat"/>
        </w:rPr>
        <w:t>1.</w:t>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774994C" w14:textId="372E2452"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r w:rsidR="00552934" w:rsidRPr="00B138F3">
        <w:rPr>
          <w:rFonts w:ascii="GHEA Grapalat" w:hAnsi="GHEA Grapalat"/>
        </w:rPr>
        <w:t>4.</w:t>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F29E9BF" w14:textId="00342C05" w:rsidR="00071D1C" w:rsidRPr="00B138F3" w:rsidRDefault="00071D1C" w:rsidP="00DB6E81">
      <w:pPr>
        <w:widowControl w:val="0"/>
        <w:tabs>
          <w:tab w:val="left" w:pos="1134"/>
        </w:tabs>
        <w:spacing w:after="160"/>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Pr="00B138F3">
        <w:rPr>
          <w:rFonts w:ascii="GHEA Grapalat" w:hAnsi="GHEA Grapalat"/>
          <w:b/>
        </w:rPr>
        <w:t>Продавец обязан:</w:t>
      </w:r>
    </w:p>
    <w:p w14:paraId="05F94F3C" w14:textId="6C896134"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9D71F8" w:rsidRPr="00B138F3">
        <w:rPr>
          <w:rFonts w:ascii="GHEA Grapalat" w:hAnsi="GHEA Grapalat"/>
        </w:rPr>
        <w:t>1.</w:t>
      </w:r>
      <w:r w:rsidRPr="00B138F3">
        <w:rPr>
          <w:rFonts w:ascii="GHEA Grapalat" w:hAnsi="GHEA Grapalat"/>
        </w:rPr>
        <w:t>Передавать товар Покупателю в порядке, объемах, сроки и по адресу, предусмотренные договором.</w:t>
      </w:r>
    </w:p>
    <w:p w14:paraId="4861543D" w14:textId="6D62FA3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9D71F8" w:rsidRPr="00B138F3">
        <w:rPr>
          <w:rFonts w:ascii="GHEA Grapalat" w:hAnsi="GHEA Grapalat"/>
        </w:rPr>
        <w:t>2.</w:t>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8E97EC7" w14:textId="092698B5"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5B2A24" w:rsidRPr="00B138F3">
        <w:rPr>
          <w:rFonts w:ascii="GHEA Grapalat" w:hAnsi="GHEA Grapalat"/>
        </w:rPr>
        <w:t>3.</w:t>
      </w:r>
      <w:r w:rsidRPr="00B138F3">
        <w:rPr>
          <w:rFonts w:ascii="GHEA Grapalat" w:hAnsi="GHEA Grapalat"/>
        </w:rPr>
        <w:t>Передавать Покупателю товар, свободный от прав третьих лиц.</w:t>
      </w:r>
    </w:p>
    <w:p w14:paraId="10B1713C" w14:textId="28BD0131"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251D594" w14:textId="75E3796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5.</w:t>
      </w:r>
      <w:r w:rsidRPr="00B138F3">
        <w:rPr>
          <w:rFonts w:ascii="GHEA Grapalat" w:hAnsi="GHEA Grapalat"/>
        </w:rPr>
        <w:t>В случае допущения недопоставки, в установленном договором порядке восполнять недопоставку.</w:t>
      </w:r>
    </w:p>
    <w:p w14:paraId="187B4CE2" w14:textId="32B67FDA"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D4143D5" w14:textId="1E5390A9"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BD42907" w14:textId="06E15B4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7536EBE6" w14:textId="0E78130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04C825" w14:textId="2F7FCC84" w:rsidR="00C45B20" w:rsidRDefault="00071D1C" w:rsidP="00DB6E81">
      <w:pPr>
        <w:widowControl w:val="0"/>
        <w:tabs>
          <w:tab w:val="left" w:pos="1418"/>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7F1B5D" w14:textId="62607DD0"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049BC8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7D1E5FF" w14:textId="54D5A1EB"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3.</w:t>
      </w:r>
      <w:r w:rsidR="009D71F8" w:rsidRPr="00B138F3">
        <w:rPr>
          <w:rFonts w:ascii="GHEA Grapalat" w:hAnsi="GHEA Grapalat"/>
        </w:rPr>
        <w:t>1.</w:t>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A7163DD" w14:textId="77777777" w:rsidR="00071D1C" w:rsidRPr="00B138F3" w:rsidRDefault="00071D1C" w:rsidP="00DB6E81">
      <w:pPr>
        <w:widowControl w:val="0"/>
        <w:spacing w:after="160"/>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B111BA1" w14:textId="7F042356"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3.</w:t>
      </w:r>
      <w:r w:rsidR="009D71F8" w:rsidRPr="00B138F3">
        <w:rPr>
          <w:rFonts w:ascii="GHEA Grapalat" w:hAnsi="GHEA Grapalat"/>
        </w:rPr>
        <w:t>2.</w:t>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1"/>
        <w:t>19</w:t>
      </w:r>
    </w:p>
    <w:p w14:paraId="0A5DE38E" w14:textId="5CCC9C8B" w:rsidR="008B65C6" w:rsidRDefault="00071D1C" w:rsidP="00DB6E81">
      <w:pPr>
        <w:widowControl w:val="0"/>
        <w:tabs>
          <w:tab w:val="left" w:pos="1134"/>
        </w:tabs>
        <w:spacing w:after="160"/>
        <w:jc w:val="both"/>
        <w:rPr>
          <w:rFonts w:ascii="GHEA Grapalat" w:hAnsi="GHEA Grapalat"/>
        </w:rPr>
      </w:pPr>
      <w:r w:rsidRPr="00B138F3">
        <w:rPr>
          <w:rFonts w:ascii="GHEA Grapalat" w:hAnsi="GHEA Grapalat"/>
        </w:rPr>
        <w:t>3.</w:t>
      </w:r>
      <w:r w:rsidR="005B2A24" w:rsidRPr="00B138F3">
        <w:rPr>
          <w:rFonts w:ascii="GHEA Grapalat" w:hAnsi="GHEA Grapalat"/>
        </w:rPr>
        <w:t>3.</w:t>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550E496E" w14:textId="32BAD0F9" w:rsidR="00071D1C" w:rsidRPr="00DB6E81" w:rsidRDefault="008B65C6" w:rsidP="00DB6E81">
      <w:pPr>
        <w:widowControl w:val="0"/>
        <w:tabs>
          <w:tab w:val="left" w:pos="1134"/>
        </w:tabs>
        <w:spacing w:after="160"/>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023DB1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A993BA1" w14:textId="20117759"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4.</w:t>
      </w:r>
      <w:r w:rsidR="009D71F8" w:rsidRPr="00B138F3">
        <w:rPr>
          <w:rFonts w:ascii="GHEA Grapalat" w:hAnsi="GHEA Grapalat"/>
        </w:rPr>
        <w:t>1.</w:t>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3915866" w14:textId="591C463B" w:rsidR="009E45F3"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79F8EA6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D45C889" w14:textId="2CBF286A" w:rsidR="009E45F3" w:rsidRPr="00B138F3" w:rsidRDefault="009E45F3" w:rsidP="00DB6E81">
      <w:pPr>
        <w:widowControl w:val="0"/>
        <w:tabs>
          <w:tab w:val="left" w:pos="1134"/>
        </w:tabs>
        <w:spacing w:after="160"/>
        <w:jc w:val="both"/>
        <w:rPr>
          <w:rFonts w:ascii="GHEA Grapalat" w:hAnsi="GHEA Grapalat"/>
        </w:rPr>
      </w:pPr>
      <w:r w:rsidRPr="00B138F3">
        <w:rPr>
          <w:rFonts w:ascii="GHEA Grapalat" w:hAnsi="GHEA Grapalat"/>
        </w:rPr>
        <w:t>5.</w:t>
      </w:r>
      <w:r w:rsidR="009D71F8" w:rsidRPr="00B138F3">
        <w:rPr>
          <w:rFonts w:ascii="GHEA Grapalat" w:hAnsi="GHEA Grapalat"/>
        </w:rPr>
        <w:t>1.</w:t>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92B1C7D" w14:textId="77777777" w:rsidR="009123CA" w:rsidRPr="00B138F3" w:rsidRDefault="00490743" w:rsidP="00DB6E81">
      <w:pPr>
        <w:widowControl w:val="0"/>
        <w:spacing w:after="160"/>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5F0D6C0" w14:textId="3C7E4253" w:rsidR="009123CA" w:rsidRPr="00B138F3" w:rsidRDefault="00CB1211" w:rsidP="00DB6E81">
      <w:pPr>
        <w:widowControl w:val="0"/>
        <w:tabs>
          <w:tab w:val="left" w:pos="1134"/>
        </w:tabs>
        <w:spacing w:after="160"/>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36B80CE" w14:textId="52C33F7F" w:rsidR="009123CA" w:rsidRPr="00B138F3" w:rsidRDefault="00CB1211" w:rsidP="00DB6E81">
      <w:pPr>
        <w:widowControl w:val="0"/>
        <w:tabs>
          <w:tab w:val="left" w:pos="1134"/>
        </w:tabs>
        <w:spacing w:after="160"/>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w:t>
      </w:r>
      <w:r w:rsidR="009123CA" w:rsidRPr="00B138F3">
        <w:rPr>
          <w:rFonts w:ascii="GHEA Grapalat" w:hAnsi="GHEA Grapalat"/>
        </w:rPr>
        <w:lastRenderedPageBreak/>
        <w:t xml:space="preserve">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528EC0B" w14:textId="2D933366" w:rsidR="009123CA" w:rsidRPr="00DB6E81" w:rsidRDefault="009123CA" w:rsidP="00DB6E81">
      <w:pPr>
        <w:widowControl w:val="0"/>
        <w:tabs>
          <w:tab w:val="left" w:pos="1134"/>
        </w:tabs>
        <w:spacing w:after="160"/>
        <w:jc w:val="both"/>
        <w:rPr>
          <w:rFonts w:ascii="GHEA Grapalat" w:hAnsi="GHEA Grapalat"/>
        </w:rPr>
      </w:pPr>
      <w:r w:rsidRPr="00B138F3">
        <w:rPr>
          <w:rFonts w:ascii="GHEA Grapalat" w:hAnsi="GHEA Grapalat"/>
        </w:rPr>
        <w:t>5.</w:t>
      </w:r>
      <w:r w:rsidR="00552934" w:rsidRPr="00B138F3">
        <w:rPr>
          <w:rFonts w:ascii="GHEA Grapalat" w:hAnsi="GHEA Grapalat"/>
        </w:rPr>
        <w:t>4.</w:t>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DF446D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F4EDF67" w14:textId="5258A3DD" w:rsidR="009123CA" w:rsidRPr="00B138F3" w:rsidRDefault="009123CA" w:rsidP="00DB6E81">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1.</w:t>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FDD53E7" w14:textId="032788EE" w:rsidR="009123CA" w:rsidRPr="00B138F3" w:rsidRDefault="009123CA" w:rsidP="00DB6E81">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2.</w:t>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8E88476" w14:textId="4A3C02C9" w:rsidR="009123CA" w:rsidRPr="00B138F3" w:rsidRDefault="009123CA" w:rsidP="00DB6E81">
      <w:pPr>
        <w:widowControl w:val="0"/>
        <w:tabs>
          <w:tab w:val="left" w:pos="1134"/>
        </w:tabs>
        <w:spacing w:after="160"/>
        <w:jc w:val="both"/>
        <w:rPr>
          <w:rFonts w:ascii="GHEA Grapalat" w:hAnsi="GHEA Grapalat"/>
        </w:rPr>
      </w:pPr>
      <w:r w:rsidRPr="00B138F3">
        <w:rPr>
          <w:rFonts w:ascii="GHEA Grapalat" w:hAnsi="GHEA Grapalat"/>
        </w:rPr>
        <w:t>6.</w:t>
      </w:r>
      <w:r w:rsidR="005B2A24" w:rsidRPr="00B138F3">
        <w:rPr>
          <w:rFonts w:ascii="GHEA Grapalat" w:hAnsi="GHEA Grapalat"/>
        </w:rPr>
        <w:t>3.</w:t>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B2E578A" w14:textId="7B43B2DB" w:rsidR="0094684E" w:rsidRPr="00B138F3" w:rsidRDefault="0094684E" w:rsidP="00DB6E81">
      <w:pPr>
        <w:widowControl w:val="0"/>
        <w:tabs>
          <w:tab w:val="left" w:pos="1134"/>
        </w:tabs>
        <w:spacing w:after="160"/>
        <w:jc w:val="both"/>
        <w:rPr>
          <w:rFonts w:ascii="GHEA Grapalat" w:hAnsi="GHEA Grapalat"/>
        </w:rPr>
      </w:pPr>
      <w:r w:rsidRPr="00B138F3">
        <w:rPr>
          <w:rFonts w:ascii="GHEA Grapalat" w:hAnsi="GHEA Grapalat"/>
        </w:rPr>
        <w:t>6.</w:t>
      </w:r>
      <w:r w:rsidR="00552934" w:rsidRPr="00B138F3">
        <w:rPr>
          <w:rFonts w:ascii="GHEA Grapalat" w:hAnsi="GHEA Grapalat"/>
        </w:rPr>
        <w:t>4.</w:t>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BE13D93" w14:textId="6F317397" w:rsidR="0094684E" w:rsidRPr="00B138F3" w:rsidRDefault="0094684E" w:rsidP="00DB6E81">
      <w:pPr>
        <w:widowControl w:val="0"/>
        <w:tabs>
          <w:tab w:val="left" w:pos="1134"/>
        </w:tabs>
        <w:spacing w:after="160"/>
        <w:jc w:val="both"/>
        <w:rPr>
          <w:rFonts w:ascii="GHEA Grapalat" w:hAnsi="GHEA Grapalat"/>
        </w:rPr>
      </w:pPr>
      <w:r w:rsidRPr="00B138F3">
        <w:rPr>
          <w:rFonts w:ascii="GHEA Grapalat" w:hAnsi="GHEA Grapalat"/>
        </w:rPr>
        <w:t>6.</w:t>
      </w:r>
      <w:r w:rsidR="003A734A" w:rsidRPr="00B138F3">
        <w:rPr>
          <w:rFonts w:ascii="GHEA Grapalat" w:hAnsi="GHEA Grapalat"/>
        </w:rPr>
        <w:t>5.</w:t>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B03EE38" w14:textId="572C67C2" w:rsidR="0094684E" w:rsidRPr="00B138F3" w:rsidRDefault="0094684E" w:rsidP="00DB6E81">
      <w:pPr>
        <w:widowControl w:val="0"/>
        <w:tabs>
          <w:tab w:val="left" w:pos="1134"/>
        </w:tabs>
        <w:spacing w:after="160"/>
        <w:jc w:val="both"/>
        <w:rPr>
          <w:rFonts w:ascii="GHEA Grapalat" w:hAnsi="GHEA Grapalat"/>
        </w:rPr>
      </w:pPr>
      <w:r w:rsidRPr="00B138F3">
        <w:rPr>
          <w:rFonts w:ascii="GHEA Grapalat" w:hAnsi="GHEA Grapalat"/>
        </w:rPr>
        <w:t>6.</w:t>
      </w:r>
      <w:r w:rsidR="00AC30D5" w:rsidRPr="00B138F3">
        <w:rPr>
          <w:rFonts w:ascii="GHEA Grapalat" w:hAnsi="GHEA Grapalat"/>
        </w:rPr>
        <w:t>6.</w:t>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D6AE90" w14:textId="5D9559B6" w:rsidR="0094684E" w:rsidRPr="00B138F3" w:rsidRDefault="00BE5525" w:rsidP="00DB6E81">
      <w:pPr>
        <w:widowControl w:val="0"/>
        <w:tabs>
          <w:tab w:val="left" w:pos="1134"/>
        </w:tabs>
        <w:spacing w:after="160"/>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14:paraId="56F3AA72" w14:textId="77777777" w:rsidR="00D52566" w:rsidRPr="00B138F3" w:rsidRDefault="00D52566" w:rsidP="00B46D58">
      <w:pPr>
        <w:rPr>
          <w:rFonts w:ascii="GHEA Grapalat" w:hAnsi="GHEA Grapalat"/>
          <w:lang w:val="hy-AM"/>
        </w:rPr>
      </w:pPr>
    </w:p>
    <w:p w14:paraId="5CDEB2FA"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65D3966" w14:textId="14C924FA" w:rsidR="0094684E" w:rsidRPr="00DB6E81" w:rsidRDefault="009F337A" w:rsidP="00DB6E81">
      <w:pPr>
        <w:widowControl w:val="0"/>
        <w:spacing w:after="160"/>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6FAE8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4878541" w14:textId="459F8BF6" w:rsidR="00071D1C" w:rsidRPr="00B138F3" w:rsidRDefault="00071D1C" w:rsidP="00DB6E81">
      <w:pPr>
        <w:widowControl w:val="0"/>
        <w:tabs>
          <w:tab w:val="left" w:pos="1134"/>
        </w:tabs>
        <w:spacing w:after="160"/>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E0FCD07" w14:textId="77777777" w:rsidR="00071D1C" w:rsidRPr="00B138F3" w:rsidRDefault="00071D1C" w:rsidP="00DB6E81">
      <w:pPr>
        <w:widowControl w:val="0"/>
        <w:spacing w:after="160"/>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1F396B26" w14:textId="1C1D1AA3"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8D04FF7" w14:textId="2393A400"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w:t>
      </w:r>
      <w:r w:rsidRPr="00B138F3">
        <w:rPr>
          <w:rFonts w:ascii="GHEA Grapalat" w:hAnsi="GHEA Grapalat"/>
        </w:rPr>
        <w:lastRenderedPageBreak/>
        <w:t>возместить понесенные по его вине убытки Покупателя в том объеме, по части которого был расторгнут договор.</w:t>
      </w:r>
    </w:p>
    <w:p w14:paraId="6A98BBA7" w14:textId="72076418"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Pr="00B138F3">
        <w:rPr>
          <w:rFonts w:ascii="GHEA Grapalat" w:hAnsi="GHEA Grapalat"/>
        </w:rPr>
        <w:t>Споры в связи с договором подлежат рассмотрению в судах Республики Армения.</w:t>
      </w:r>
    </w:p>
    <w:p w14:paraId="0063D881" w14:textId="2097F398"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 xml:space="preserve">8.5Изменения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1757062" w14:textId="77777777" w:rsidR="00071D1C" w:rsidRPr="00B138F3" w:rsidRDefault="00071D1C" w:rsidP="00DB6E81">
      <w:pPr>
        <w:widowControl w:val="0"/>
        <w:tabs>
          <w:tab w:val="left" w:pos="1134"/>
        </w:tabs>
        <w:spacing w:after="160"/>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D1F873B" w14:textId="77777777" w:rsidR="00DB6E81" w:rsidRDefault="00071D1C" w:rsidP="00DB6E81">
      <w:pPr>
        <w:widowControl w:val="0"/>
        <w:spacing w:after="160"/>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297FD6" w14:textId="3E42A0CC" w:rsidR="00071D1C" w:rsidRPr="00B138F3" w:rsidRDefault="00071D1C" w:rsidP="00DB6E81">
      <w:pPr>
        <w:widowControl w:val="0"/>
        <w:spacing w:after="160"/>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91A2955" w14:textId="5D93A318"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1)Продавец несет ответственность за неисполнение или ненадлежащее исполнение обязательств агента;</w:t>
      </w:r>
    </w:p>
    <w:p w14:paraId="1BB06DA2" w14:textId="03E4C68F"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A6AABD4" w14:textId="7AA21292"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8.</w:t>
      </w:r>
      <w:r w:rsidR="00AC30D5" w:rsidRPr="00B138F3">
        <w:rPr>
          <w:rFonts w:ascii="GHEA Grapalat" w:hAnsi="GHEA Grapalat"/>
        </w:rPr>
        <w:t>7.</w:t>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494EC4E6" w14:textId="36AF54D7"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8.</w:t>
      </w:r>
      <w:r w:rsidR="006E15CD" w:rsidRPr="00B138F3">
        <w:rPr>
          <w:rFonts w:ascii="GHEA Grapalat" w:hAnsi="GHEA Grapalat"/>
        </w:rPr>
        <w:t>8.</w:t>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w:t>
      </w:r>
      <w:r w:rsidRPr="00B138F3">
        <w:rPr>
          <w:rFonts w:ascii="GHEA Grapalat" w:hAnsi="GHEA Grapalat"/>
        </w:rPr>
        <w:lastRenderedPageBreak/>
        <w:t>срок до 30 календарных дней, но не более чем на срок, установленный договором.</w:t>
      </w:r>
    </w:p>
    <w:p w14:paraId="6DE48012" w14:textId="7F5681DC"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8.</w:t>
      </w:r>
      <w:r w:rsidR="006E15CD" w:rsidRPr="00B138F3">
        <w:rPr>
          <w:rFonts w:ascii="GHEA Grapalat" w:hAnsi="GHEA Grapalat"/>
        </w:rPr>
        <w:t>9.</w:t>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2122E8B" w14:textId="34C0D93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8.1</w:t>
      </w:r>
      <w:r w:rsidR="00E3606B" w:rsidRPr="00B138F3">
        <w:rPr>
          <w:rFonts w:ascii="GHEA Grapalat" w:hAnsi="GHEA Grapalat"/>
        </w:rPr>
        <w:t>0.</w:t>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E907C03" w14:textId="655B1755" w:rsidR="00071D1C" w:rsidRPr="00B138F3" w:rsidRDefault="00071D1C" w:rsidP="00DB6E81">
      <w:pPr>
        <w:widowControl w:val="0"/>
        <w:tabs>
          <w:tab w:val="left" w:pos="1276"/>
        </w:tabs>
        <w:spacing w:after="160"/>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7F2601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385E67B8" w14:textId="77777777" w:rsidR="00910DD5" w:rsidRDefault="00910DD5">
      <w:pPr>
        <w:rPr>
          <w:rFonts w:ascii="GHEA Grapalat" w:hAnsi="GHEA Grapalat"/>
        </w:rPr>
      </w:pPr>
    </w:p>
    <w:p w14:paraId="18BDCB3F" w14:textId="77777777" w:rsidR="00910DD5" w:rsidRPr="00910DD5" w:rsidRDefault="00910DD5">
      <w:pPr>
        <w:rPr>
          <w:rFonts w:ascii="GHEA Grapalat" w:hAnsi="GHEA Grapalat"/>
        </w:rPr>
      </w:pPr>
      <w:r w:rsidRPr="002B54E9">
        <w:rPr>
          <w:rFonts w:ascii="GHEA Grapalat" w:hAnsi="GHEA Grapalat"/>
        </w:rPr>
        <w:lastRenderedPageBreak/>
        <w:t>--------------------------------------</w:t>
      </w:r>
    </w:p>
    <w:p w14:paraId="3C8A6207" w14:textId="77777777" w:rsidR="00DB6E81" w:rsidRDefault="00910DD5" w:rsidP="00DB6E81">
      <w:pPr>
        <w:jc w:val="both"/>
        <w:rPr>
          <w:rStyle w:val="ezkurwreuab5ozgtqnkl"/>
          <w:i/>
          <w:sz w:val="20"/>
          <w:szCs w:val="20"/>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proofErr w:type="spellStart"/>
      <w:r w:rsidRPr="002B54E9">
        <w:rPr>
          <w:rStyle w:val="ezkurwreuab5ozgtqnkl"/>
          <w:i/>
          <w:sz w:val="20"/>
          <w:szCs w:val="20"/>
        </w:rPr>
        <w:t>уполноченного</w:t>
      </w:r>
      <w:proofErr w:type="spellEnd"/>
      <w:r w:rsidRPr="002B54E9">
        <w:rPr>
          <w:rStyle w:val="ezkurwreuab5ozgtqnkl"/>
          <w:i/>
          <w:sz w:val="20"/>
          <w:szCs w:val="20"/>
        </w:rPr>
        <w:t xml:space="preserve">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p>
    <w:p w14:paraId="40076E6D" w14:textId="1FF95DA6" w:rsidR="00071D1C" w:rsidRPr="00DB6E81" w:rsidRDefault="00071D1C" w:rsidP="00DB6E81">
      <w:pPr>
        <w:jc w:val="both"/>
        <w:rPr>
          <w:rFonts w:ascii="GHEA Grapalat" w:hAnsi="GHEA Grapalat"/>
          <w:i/>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824285B" w14:textId="29FA1092"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1E2D2651" w14:textId="795A804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Pr="00B138F3">
        <w:rPr>
          <w:rFonts w:ascii="GHEA Grapalat" w:hAnsi="GHEA Grapalat"/>
        </w:rPr>
        <w:t>К отношениям, связанным с договором, применяется право Республики Армения.</w:t>
      </w:r>
    </w:p>
    <w:p w14:paraId="08148E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60919D1" w14:textId="77777777" w:rsidTr="0016519F">
        <w:tc>
          <w:tcPr>
            <w:tcW w:w="4536" w:type="dxa"/>
          </w:tcPr>
          <w:p w14:paraId="17AE286B" w14:textId="612C9B14" w:rsidR="00071D1C" w:rsidRDefault="00071D1C" w:rsidP="00DB6E81">
            <w:pPr>
              <w:widowControl w:val="0"/>
              <w:jc w:val="center"/>
              <w:rPr>
                <w:rFonts w:ascii="GHEA Grapalat" w:hAnsi="GHEA Grapalat"/>
                <w:b/>
              </w:rPr>
            </w:pPr>
            <w:r w:rsidRPr="00B138F3">
              <w:rPr>
                <w:rFonts w:ascii="GHEA Grapalat" w:hAnsi="GHEA Grapalat"/>
                <w:b/>
              </w:rPr>
              <w:t>ПОКУПАТЕЛЬ</w:t>
            </w:r>
          </w:p>
          <w:p w14:paraId="29B12327" w14:textId="77777777" w:rsidR="00DB6E81" w:rsidRPr="00DB6E81" w:rsidRDefault="00DB6E81" w:rsidP="00DB6E81">
            <w:pPr>
              <w:pStyle w:val="HTML"/>
              <w:jc w:val="center"/>
              <w:rPr>
                <w:rFonts w:ascii="Sylfaen" w:hAnsi="Sylfaen"/>
                <w:color w:val="000000" w:themeColor="text1"/>
                <w:lang w:val="ru-RU"/>
              </w:rPr>
            </w:pPr>
            <w:proofErr w:type="spellStart"/>
            <w:r w:rsidRPr="00DB6E81">
              <w:rPr>
                <w:rFonts w:ascii="Sylfaen" w:hAnsi="Sylfaen"/>
                <w:color w:val="000000" w:themeColor="text1"/>
                <w:lang w:val="ru-RU"/>
              </w:rPr>
              <w:t>Обшина</w:t>
            </w:r>
            <w:proofErr w:type="spellEnd"/>
            <w:r w:rsidRPr="00DB6E81">
              <w:rPr>
                <w:rFonts w:ascii="Sylfaen" w:hAnsi="Sylfaen"/>
                <w:color w:val="000000" w:themeColor="text1"/>
                <w:lang w:val="ru-RU"/>
              </w:rPr>
              <w:t xml:space="preserve"> </w:t>
            </w:r>
            <w:r w:rsidRPr="00DB6E81">
              <w:rPr>
                <w:rStyle w:val="y2iqfc"/>
                <w:rFonts w:ascii="Sylfaen" w:hAnsi="Sylfaen"/>
                <w:color w:val="000000" w:themeColor="text1"/>
                <w:lang w:val="ru-RU"/>
              </w:rPr>
              <w:t>Талин</w:t>
            </w:r>
          </w:p>
          <w:p w14:paraId="0B9E6B1C" w14:textId="77777777" w:rsidR="00DB6E81" w:rsidRPr="00DB6E81" w:rsidRDefault="00DB6E81" w:rsidP="00DB6E81">
            <w:pPr>
              <w:pStyle w:val="HTML"/>
              <w:jc w:val="center"/>
              <w:rPr>
                <w:rFonts w:ascii="Sylfaen" w:hAnsi="Sylfaen"/>
                <w:color w:val="000000" w:themeColor="text1"/>
                <w:lang w:val="ru-RU"/>
              </w:rPr>
            </w:pPr>
            <w:r w:rsidRPr="00DB6E81">
              <w:rPr>
                <w:rStyle w:val="y2iqfc"/>
                <w:rFonts w:ascii="Sylfaen" w:hAnsi="Sylfaen"/>
                <w:color w:val="000000" w:themeColor="text1"/>
                <w:lang w:val="ru-RU"/>
              </w:rPr>
              <w:t xml:space="preserve">Талин Гай 1, </w:t>
            </w:r>
            <w:proofErr w:type="spellStart"/>
            <w:r w:rsidRPr="00DB6E81">
              <w:rPr>
                <w:rStyle w:val="y2iqfc"/>
                <w:rFonts w:ascii="Sylfaen" w:hAnsi="Sylfaen"/>
                <w:color w:val="000000" w:themeColor="text1"/>
                <w:lang w:val="ru-RU"/>
              </w:rPr>
              <w:t>Арагацотнский</w:t>
            </w:r>
            <w:proofErr w:type="spellEnd"/>
            <w:r w:rsidRPr="00DB6E81">
              <w:rPr>
                <w:rStyle w:val="y2iqfc"/>
                <w:rFonts w:ascii="Sylfaen" w:hAnsi="Sylfaen"/>
                <w:color w:val="000000" w:themeColor="text1"/>
                <w:lang w:val="ru-RU"/>
              </w:rPr>
              <w:t xml:space="preserve"> </w:t>
            </w:r>
            <w:proofErr w:type="spellStart"/>
            <w:r w:rsidRPr="00DB6E81">
              <w:rPr>
                <w:rStyle w:val="y2iqfc"/>
                <w:rFonts w:ascii="Sylfaen" w:hAnsi="Sylfaen"/>
                <w:color w:val="000000" w:themeColor="text1"/>
                <w:lang w:val="ru-RU"/>
              </w:rPr>
              <w:t>марз</w:t>
            </w:r>
            <w:proofErr w:type="spellEnd"/>
            <w:r w:rsidRPr="00DB6E81">
              <w:rPr>
                <w:rStyle w:val="y2iqfc"/>
                <w:rFonts w:ascii="Sylfaen" w:hAnsi="Sylfaen"/>
                <w:color w:val="000000" w:themeColor="text1"/>
                <w:lang w:val="ru-RU"/>
              </w:rPr>
              <w:t>, РА</w:t>
            </w:r>
          </w:p>
          <w:p w14:paraId="577FBFC7" w14:textId="77777777" w:rsidR="00DB6E81" w:rsidRPr="00DB6E81" w:rsidRDefault="00DB6E81" w:rsidP="00DB6E81">
            <w:pPr>
              <w:pStyle w:val="HTML"/>
              <w:jc w:val="center"/>
              <w:rPr>
                <w:rFonts w:ascii="Sylfaen" w:hAnsi="Sylfaen"/>
                <w:color w:val="000000" w:themeColor="text1"/>
                <w:lang w:val="ru-RU"/>
              </w:rPr>
            </w:pPr>
            <w:r w:rsidRPr="00DB6E81">
              <w:rPr>
                <w:rStyle w:val="y2iqfc"/>
                <w:rFonts w:ascii="Sylfaen" w:hAnsi="Sylfaen"/>
                <w:color w:val="000000" w:themeColor="text1"/>
                <w:lang w:val="ru-RU"/>
              </w:rPr>
              <w:t>Банк: Оперативный отдел Казначейства РА</w:t>
            </w:r>
          </w:p>
          <w:p w14:paraId="5AED0E62" w14:textId="5B856314" w:rsidR="00DB6E81" w:rsidRPr="00DB6E81" w:rsidRDefault="00DB6E81" w:rsidP="00DB6E81">
            <w:pPr>
              <w:pStyle w:val="HTML"/>
              <w:jc w:val="center"/>
              <w:rPr>
                <w:rFonts w:ascii="Sylfaen" w:hAnsi="Sylfaen"/>
                <w:color w:val="000000" w:themeColor="text1"/>
                <w:lang w:val="ru-RU"/>
              </w:rPr>
            </w:pPr>
            <w:r w:rsidRPr="00DB6E81">
              <w:rPr>
                <w:rStyle w:val="y2iqfc"/>
                <w:rFonts w:ascii="Sylfaen" w:hAnsi="Sylfaen"/>
                <w:color w:val="000000" w:themeColor="text1"/>
                <w:lang w:val="ru-RU"/>
              </w:rPr>
              <w:t>РА 900462</w:t>
            </w:r>
            <w:r w:rsidR="0001614C">
              <w:rPr>
                <w:rStyle w:val="y2iqfc"/>
                <w:rFonts w:ascii="Sylfaen" w:hAnsi="Sylfaen"/>
                <w:color w:val="000000" w:themeColor="text1"/>
                <w:lang w:val="hy-AM"/>
              </w:rPr>
              <w:t>851016</w:t>
            </w:r>
          </w:p>
          <w:p w14:paraId="534D9E51" w14:textId="77777777" w:rsidR="00DB6E81" w:rsidRPr="00860737" w:rsidRDefault="00DB6E81" w:rsidP="00DB6E81">
            <w:pPr>
              <w:pStyle w:val="HTML"/>
              <w:jc w:val="center"/>
              <w:rPr>
                <w:rFonts w:ascii="Sylfaen" w:hAnsi="Sylfaen"/>
                <w:color w:val="000000" w:themeColor="text1"/>
                <w:lang w:val="ru-RU"/>
              </w:rPr>
            </w:pPr>
            <w:r w:rsidRPr="00860737">
              <w:rPr>
                <w:rStyle w:val="y2iqfc"/>
                <w:rFonts w:ascii="Sylfaen" w:hAnsi="Sylfaen"/>
                <w:color w:val="000000" w:themeColor="text1"/>
                <w:lang w:val="ru-RU"/>
              </w:rPr>
              <w:t>АВХХ 05030561</w:t>
            </w:r>
          </w:p>
          <w:p w14:paraId="15A11EF0" w14:textId="3ECD562D" w:rsidR="00DB6E81" w:rsidRPr="00860737" w:rsidRDefault="00DB6E81" w:rsidP="00DB6E81">
            <w:pPr>
              <w:pStyle w:val="HTML"/>
              <w:jc w:val="center"/>
              <w:rPr>
                <w:rFonts w:ascii="Sylfaen" w:hAnsi="Sylfaen"/>
                <w:color w:val="000000" w:themeColor="text1"/>
                <w:lang w:val="ru-RU"/>
              </w:rPr>
            </w:pPr>
            <w:r w:rsidRPr="00860737">
              <w:rPr>
                <w:rStyle w:val="y2iqfc"/>
                <w:rFonts w:ascii="Sylfaen" w:hAnsi="Sylfaen"/>
                <w:color w:val="000000" w:themeColor="text1"/>
                <w:lang w:val="ru-RU"/>
              </w:rPr>
              <w:t>Глава сообщества: Таврос Сапеян</w:t>
            </w:r>
          </w:p>
          <w:p w14:paraId="0F515F40" w14:textId="77777777" w:rsidR="00071D1C" w:rsidRPr="00860737" w:rsidRDefault="00F83E0A" w:rsidP="00B46D58">
            <w:pPr>
              <w:widowControl w:val="0"/>
              <w:jc w:val="center"/>
              <w:rPr>
                <w:rFonts w:ascii="GHEA Grapalat" w:hAnsi="GHEA Grapalat"/>
              </w:rPr>
            </w:pPr>
            <w:r w:rsidRPr="00860737">
              <w:rPr>
                <w:rFonts w:ascii="GHEA Grapalat" w:hAnsi="GHEA Grapalat"/>
              </w:rPr>
              <w:t>_______________________</w:t>
            </w:r>
          </w:p>
          <w:p w14:paraId="3FBFCD9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C3E6A8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1889222" w14:textId="77777777" w:rsidR="00071D1C" w:rsidRPr="00B138F3" w:rsidRDefault="00071D1C" w:rsidP="00B46D58">
            <w:pPr>
              <w:widowControl w:val="0"/>
              <w:spacing w:after="160"/>
              <w:jc w:val="center"/>
              <w:rPr>
                <w:rFonts w:ascii="GHEA Grapalat" w:hAnsi="GHEA Grapalat"/>
              </w:rPr>
            </w:pPr>
          </w:p>
        </w:tc>
        <w:tc>
          <w:tcPr>
            <w:tcW w:w="4343" w:type="dxa"/>
          </w:tcPr>
          <w:p w14:paraId="2F5AEF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AF6AD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AA17C6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2DBF1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6304AC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5B29F8B" w14:textId="77777777" w:rsidR="00071D1C" w:rsidRPr="00B138F3" w:rsidRDefault="00071D1C" w:rsidP="00B46D58">
      <w:pPr>
        <w:widowControl w:val="0"/>
        <w:spacing w:after="160"/>
        <w:rPr>
          <w:rFonts w:ascii="GHEA Grapalat" w:hAnsi="GHEA Grapalat"/>
        </w:rPr>
      </w:pPr>
    </w:p>
    <w:p w14:paraId="609F881D" w14:textId="2B75B955" w:rsidR="00071D1C" w:rsidRPr="00382B60" w:rsidRDefault="0019669B" w:rsidP="0019669B">
      <w:pPr>
        <w:widowControl w:val="0"/>
        <w:spacing w:after="160"/>
        <w:jc w:val="center"/>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r>
        <w:rPr>
          <w:rFonts w:ascii="GHEA Grapalat" w:hAnsi="GHEA Grapalat"/>
        </w:rPr>
        <w:t xml:space="preserve">        </w:t>
      </w:r>
    </w:p>
    <w:p w14:paraId="63359AAC" w14:textId="33E3A54A" w:rsidR="00071D1C" w:rsidRPr="0019669B" w:rsidRDefault="0019669B" w:rsidP="0019669B">
      <w:pPr>
        <w:widowControl w:val="0"/>
        <w:jc w:val="right"/>
        <w:rPr>
          <w:rFonts w:ascii="GHEA Grapalat" w:hAnsi="GHEA Grapalat"/>
          <w:i/>
          <w:sz w:val="22"/>
          <w:szCs w:val="22"/>
        </w:rPr>
      </w:pPr>
      <w:r w:rsidRPr="0019669B">
        <w:rPr>
          <w:rFonts w:ascii="GHEA Grapalat" w:hAnsi="GHEA Grapalat"/>
          <w:i/>
          <w:sz w:val="22"/>
          <w:szCs w:val="22"/>
        </w:rPr>
        <w:lastRenderedPageBreak/>
        <w:t xml:space="preserve">                                                                                                                                                                   </w:t>
      </w:r>
      <w:r w:rsidR="00071D1C" w:rsidRPr="0019669B">
        <w:rPr>
          <w:rFonts w:ascii="GHEA Grapalat" w:hAnsi="GHEA Grapalat"/>
          <w:i/>
          <w:sz w:val="22"/>
          <w:szCs w:val="22"/>
        </w:rPr>
        <w:t>Приложение № 1</w:t>
      </w:r>
    </w:p>
    <w:p w14:paraId="1A7BA608" w14:textId="26A188BE" w:rsidR="00071D1C" w:rsidRPr="0019669B" w:rsidRDefault="001C4152" w:rsidP="0019669B">
      <w:pPr>
        <w:widowControl w:val="0"/>
        <w:jc w:val="right"/>
        <w:rPr>
          <w:rFonts w:ascii="GHEA Grapalat" w:hAnsi="GHEA Grapalat"/>
          <w:i/>
          <w:sz w:val="22"/>
          <w:szCs w:val="22"/>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2527F6">
        <w:rPr>
          <w:rFonts w:ascii="Sylfaen" w:hAnsi="Sylfaen"/>
          <w:b/>
          <w:color w:val="000000" w:themeColor="text1"/>
        </w:rPr>
        <w:t>70</w:t>
      </w:r>
      <w:r w:rsidR="00071D1C" w:rsidRPr="0019669B">
        <w:rPr>
          <w:rFonts w:ascii="GHEA Grapalat" w:hAnsi="GHEA Grapalat"/>
          <w:i/>
          <w:sz w:val="22"/>
          <w:szCs w:val="22"/>
        </w:rPr>
        <w:t xml:space="preserve"> Договору под кодом </w:t>
      </w:r>
      <w:r w:rsidR="001D0249" w:rsidRPr="0019669B">
        <w:rPr>
          <w:rFonts w:ascii="GHEA Grapalat" w:hAnsi="GHEA Grapalat"/>
          <w:i/>
          <w:sz w:val="22"/>
          <w:szCs w:val="22"/>
        </w:rPr>
        <w:br/>
      </w:r>
      <w:r w:rsidR="00071D1C" w:rsidRPr="0019669B">
        <w:rPr>
          <w:rFonts w:ascii="GHEA Grapalat" w:hAnsi="GHEA Grapalat"/>
          <w:i/>
          <w:sz w:val="22"/>
          <w:szCs w:val="22"/>
        </w:rPr>
        <w:t xml:space="preserve">заключенному </w:t>
      </w:r>
      <w:r w:rsidR="006132ED" w:rsidRPr="0019669B">
        <w:rPr>
          <w:rFonts w:ascii="GHEA Grapalat" w:hAnsi="GHEA Grapalat"/>
          <w:i/>
          <w:sz w:val="22"/>
          <w:szCs w:val="22"/>
        </w:rPr>
        <w:t>"</w:t>
      </w:r>
      <w:r w:rsidR="00D52566" w:rsidRPr="0019669B">
        <w:rPr>
          <w:rFonts w:ascii="GHEA Grapalat" w:hAnsi="GHEA Grapalat"/>
          <w:i/>
          <w:sz w:val="22"/>
          <w:szCs w:val="22"/>
        </w:rPr>
        <w:tab/>
      </w:r>
      <w:r w:rsidR="006132ED" w:rsidRPr="0019669B">
        <w:rPr>
          <w:rFonts w:ascii="GHEA Grapalat" w:hAnsi="GHEA Grapalat"/>
          <w:i/>
          <w:sz w:val="22"/>
          <w:szCs w:val="22"/>
        </w:rPr>
        <w:t>"</w:t>
      </w:r>
      <w:r w:rsidR="00D52566" w:rsidRPr="0019669B">
        <w:rPr>
          <w:rFonts w:ascii="GHEA Grapalat" w:hAnsi="GHEA Grapalat"/>
          <w:i/>
          <w:sz w:val="22"/>
          <w:szCs w:val="22"/>
        </w:rPr>
        <w:tab/>
      </w:r>
      <w:r w:rsidR="00071D1C" w:rsidRPr="0019669B">
        <w:rPr>
          <w:rFonts w:ascii="GHEA Grapalat" w:hAnsi="GHEA Grapalat"/>
          <w:i/>
          <w:sz w:val="22"/>
          <w:szCs w:val="22"/>
        </w:rPr>
        <w:t>20</w:t>
      </w:r>
      <w:r w:rsidR="00D52566" w:rsidRPr="0019669B">
        <w:rPr>
          <w:rFonts w:ascii="GHEA Grapalat" w:hAnsi="GHEA Grapalat"/>
          <w:i/>
          <w:sz w:val="22"/>
          <w:szCs w:val="22"/>
        </w:rPr>
        <w:tab/>
      </w:r>
      <w:r w:rsidR="00071D1C" w:rsidRPr="0019669B">
        <w:rPr>
          <w:rFonts w:ascii="GHEA Grapalat" w:hAnsi="GHEA Grapalat"/>
          <w:i/>
          <w:sz w:val="22"/>
          <w:szCs w:val="22"/>
        </w:rPr>
        <w:t>г.</w:t>
      </w:r>
    </w:p>
    <w:p w14:paraId="149D49D1" w14:textId="77777777" w:rsidR="00071D1C" w:rsidRPr="0019669B" w:rsidRDefault="00071D1C" w:rsidP="0019669B">
      <w:pPr>
        <w:widowControl w:val="0"/>
        <w:jc w:val="center"/>
        <w:rPr>
          <w:rFonts w:ascii="GHEA Grapalat" w:hAnsi="GHEA Grapalat"/>
          <w:sz w:val="20"/>
          <w:szCs w:val="20"/>
        </w:rPr>
      </w:pPr>
      <w:r w:rsidRPr="0019669B">
        <w:rPr>
          <w:rFonts w:ascii="GHEA Grapalat" w:hAnsi="GHEA Grapalat"/>
          <w:sz w:val="20"/>
          <w:szCs w:val="20"/>
        </w:rPr>
        <w:t>ТЕХНИЧЕСКА</w:t>
      </w:r>
      <w:r w:rsidR="001D0249" w:rsidRPr="0019669B">
        <w:rPr>
          <w:rFonts w:ascii="GHEA Grapalat" w:hAnsi="GHEA Grapalat"/>
          <w:sz w:val="20"/>
          <w:szCs w:val="20"/>
        </w:rPr>
        <w:t>Я ХАРАКТЕРИСТИКА-ГРАФИК ЗАКУПКИ</w:t>
      </w:r>
      <w:r w:rsidR="001D0249" w:rsidRPr="0019669B">
        <w:rPr>
          <w:rStyle w:val="af6"/>
          <w:rFonts w:ascii="GHEA Grapalat" w:hAnsi="GHEA Grapalat"/>
          <w:sz w:val="20"/>
          <w:szCs w:val="20"/>
        </w:rPr>
        <w:footnoteReference w:customMarkFollows="1" w:id="27"/>
        <w:t>*</w:t>
      </w:r>
    </w:p>
    <w:p w14:paraId="71258049" w14:textId="77777777" w:rsidR="00071D1C" w:rsidRPr="0019669B" w:rsidRDefault="00071D1C" w:rsidP="0019669B">
      <w:pPr>
        <w:widowControl w:val="0"/>
        <w:jc w:val="right"/>
        <w:rPr>
          <w:rFonts w:ascii="GHEA Grapalat" w:hAnsi="GHEA Grapalat"/>
          <w:sz w:val="20"/>
          <w:szCs w:val="20"/>
        </w:rPr>
      </w:pPr>
      <w:r w:rsidRPr="0019669B">
        <w:rPr>
          <w:rFonts w:ascii="GHEA Grapalat" w:hAnsi="GHEA Grapalat"/>
          <w:sz w:val="20"/>
          <w:szCs w:val="20"/>
        </w:rPr>
        <w:t>Драмов РА</w:t>
      </w:r>
    </w:p>
    <w:tbl>
      <w:tblPr>
        <w:tblW w:w="16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418"/>
        <w:gridCol w:w="1418"/>
        <w:gridCol w:w="1276"/>
        <w:gridCol w:w="2551"/>
        <w:gridCol w:w="992"/>
        <w:gridCol w:w="1134"/>
        <w:gridCol w:w="1134"/>
        <w:gridCol w:w="1327"/>
        <w:gridCol w:w="1650"/>
        <w:gridCol w:w="1469"/>
        <w:gridCol w:w="1142"/>
      </w:tblGrid>
      <w:tr w:rsidR="00B138F3" w:rsidRPr="00B138F3" w14:paraId="02336B96" w14:textId="77777777" w:rsidTr="0019669B">
        <w:trPr>
          <w:jc w:val="center"/>
        </w:trPr>
        <w:tc>
          <w:tcPr>
            <w:tcW w:w="16452" w:type="dxa"/>
            <w:gridSpan w:val="12"/>
          </w:tcPr>
          <w:p w14:paraId="46B7548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ECA1714" w14:textId="77777777" w:rsidTr="00D33301">
        <w:trPr>
          <w:trHeight w:val="219"/>
          <w:jc w:val="center"/>
        </w:trPr>
        <w:tc>
          <w:tcPr>
            <w:tcW w:w="941" w:type="dxa"/>
            <w:vMerge w:val="restart"/>
            <w:vAlign w:val="center"/>
          </w:tcPr>
          <w:p w14:paraId="09B2FC1D" w14:textId="77777777" w:rsidR="00071D1C" w:rsidRPr="0019669B" w:rsidRDefault="00071D1C" w:rsidP="00B46D58">
            <w:pPr>
              <w:widowControl w:val="0"/>
              <w:jc w:val="center"/>
              <w:rPr>
                <w:rFonts w:ascii="GHEA Grapalat" w:hAnsi="GHEA Grapalat"/>
                <w:sz w:val="14"/>
                <w:szCs w:val="14"/>
              </w:rPr>
            </w:pPr>
            <w:r w:rsidRPr="0019669B">
              <w:rPr>
                <w:rFonts w:ascii="GHEA Grapalat" w:hAnsi="GHEA Grapalat"/>
                <w:sz w:val="14"/>
                <w:szCs w:val="14"/>
              </w:rPr>
              <w:t xml:space="preserve">номер предусмотренного </w:t>
            </w:r>
            <w:r w:rsidRPr="0019669B">
              <w:rPr>
                <w:rFonts w:ascii="GHEA Grapalat" w:hAnsi="GHEA Grapalat"/>
                <w:spacing w:val="-6"/>
                <w:sz w:val="14"/>
                <w:szCs w:val="14"/>
              </w:rPr>
              <w:t>приглашением</w:t>
            </w:r>
            <w:r w:rsidRPr="0019669B">
              <w:rPr>
                <w:rFonts w:ascii="GHEA Grapalat" w:hAnsi="GHEA Grapalat"/>
                <w:sz w:val="14"/>
                <w:szCs w:val="14"/>
              </w:rPr>
              <w:t xml:space="preserve"> лота</w:t>
            </w:r>
          </w:p>
        </w:tc>
        <w:tc>
          <w:tcPr>
            <w:tcW w:w="1418" w:type="dxa"/>
            <w:vMerge w:val="restart"/>
            <w:vAlign w:val="center"/>
          </w:tcPr>
          <w:p w14:paraId="327E94DE" w14:textId="77777777" w:rsidR="00071D1C" w:rsidRPr="0019669B" w:rsidRDefault="00071D1C" w:rsidP="00B46D58">
            <w:pPr>
              <w:widowControl w:val="0"/>
              <w:jc w:val="center"/>
              <w:rPr>
                <w:rFonts w:ascii="GHEA Grapalat" w:hAnsi="GHEA Grapalat"/>
                <w:sz w:val="14"/>
                <w:szCs w:val="14"/>
              </w:rPr>
            </w:pPr>
            <w:r w:rsidRPr="0019669B">
              <w:rPr>
                <w:rFonts w:ascii="GHEA Grapalat" w:hAnsi="GHEA Grapalat"/>
                <w:sz w:val="14"/>
                <w:szCs w:val="14"/>
              </w:rPr>
              <w:t>промежуточный код, предусмотренный планом закупок по классификации ЕЗК (CPV)</w:t>
            </w:r>
          </w:p>
        </w:tc>
        <w:tc>
          <w:tcPr>
            <w:tcW w:w="1418" w:type="dxa"/>
            <w:vMerge w:val="restart"/>
            <w:vAlign w:val="center"/>
          </w:tcPr>
          <w:p w14:paraId="3D21D930" w14:textId="77777777" w:rsidR="00071D1C" w:rsidRPr="0019669B" w:rsidRDefault="001D0249" w:rsidP="00B64ECA">
            <w:pPr>
              <w:widowControl w:val="0"/>
              <w:jc w:val="center"/>
              <w:rPr>
                <w:rFonts w:ascii="GHEA Grapalat" w:hAnsi="GHEA Grapalat"/>
                <w:sz w:val="14"/>
                <w:szCs w:val="14"/>
                <w:lang w:val="en-US"/>
              </w:rPr>
            </w:pPr>
            <w:r w:rsidRPr="0019669B">
              <w:rPr>
                <w:rFonts w:ascii="GHEA Grapalat" w:hAnsi="GHEA Grapalat"/>
                <w:sz w:val="14"/>
                <w:szCs w:val="14"/>
              </w:rPr>
              <w:t xml:space="preserve">наименование </w:t>
            </w:r>
          </w:p>
        </w:tc>
        <w:tc>
          <w:tcPr>
            <w:tcW w:w="1276" w:type="dxa"/>
            <w:vMerge w:val="restart"/>
            <w:vAlign w:val="center"/>
          </w:tcPr>
          <w:p w14:paraId="5695DB25" w14:textId="77777777" w:rsidR="00071D1C" w:rsidRPr="0019669B" w:rsidRDefault="00A205BF" w:rsidP="00897BFF">
            <w:pPr>
              <w:widowControl w:val="0"/>
              <w:ind w:left="-96" w:right="-108"/>
              <w:jc w:val="center"/>
              <w:rPr>
                <w:rFonts w:ascii="GHEA Grapalat" w:hAnsi="GHEA Grapalat"/>
                <w:sz w:val="14"/>
                <w:szCs w:val="14"/>
              </w:rPr>
            </w:pPr>
            <w:r w:rsidRPr="0019669B">
              <w:rPr>
                <w:rFonts w:ascii="GHEA Grapalat" w:hAnsi="GHEA Grapalat"/>
                <w:sz w:val="14"/>
                <w:szCs w:val="14"/>
              </w:rPr>
              <w:t>товарный знак,</w:t>
            </w:r>
            <w:r w:rsidRPr="0019669B">
              <w:rPr>
                <w:rFonts w:ascii="GHEA Grapalat" w:hAnsi="GHEA Grapalat"/>
                <w:sz w:val="14"/>
                <w:szCs w:val="14"/>
                <w:lang w:val="hy-AM"/>
              </w:rPr>
              <w:t xml:space="preserve"> </w:t>
            </w:r>
            <w:r w:rsidR="00897BFF" w:rsidRPr="0019669B">
              <w:rPr>
                <w:rFonts w:ascii="GHEA Grapalat" w:hAnsi="GHEA Grapalat"/>
                <w:sz w:val="14"/>
                <w:szCs w:val="14"/>
              </w:rPr>
              <w:t>фирменное наименование, модель</w:t>
            </w:r>
            <w:r w:rsidR="00897BFF" w:rsidRPr="0019669B">
              <w:rPr>
                <w:rFonts w:ascii="GHEA Grapalat" w:hAnsi="GHEA Grapalat"/>
                <w:sz w:val="14"/>
                <w:szCs w:val="14"/>
                <w:lang w:val="hy-AM"/>
              </w:rPr>
              <w:t xml:space="preserve"> </w:t>
            </w:r>
            <w:r w:rsidR="00CC6362" w:rsidRPr="0019669B">
              <w:rPr>
                <w:rFonts w:ascii="GHEA Grapalat" w:hAnsi="GHEA Grapalat"/>
                <w:sz w:val="14"/>
                <w:szCs w:val="14"/>
              </w:rPr>
              <w:t xml:space="preserve">и </w:t>
            </w:r>
            <w:r w:rsidR="009F06BA" w:rsidRPr="0019669B">
              <w:rPr>
                <w:rFonts w:ascii="GHEA Grapalat" w:hAnsi="GHEA Grapalat"/>
                <w:sz w:val="14"/>
                <w:szCs w:val="14"/>
              </w:rPr>
              <w:t xml:space="preserve">наименование производителя </w:t>
            </w:r>
            <w:r w:rsidR="00B64ECA" w:rsidRPr="0019669B">
              <w:rPr>
                <w:rStyle w:val="af6"/>
                <w:rFonts w:ascii="GHEA Grapalat" w:hAnsi="GHEA Grapalat"/>
                <w:sz w:val="14"/>
                <w:szCs w:val="14"/>
              </w:rPr>
              <w:footnoteReference w:customMarkFollows="1" w:id="28"/>
              <w:t>**</w:t>
            </w:r>
          </w:p>
        </w:tc>
        <w:tc>
          <w:tcPr>
            <w:tcW w:w="2551" w:type="dxa"/>
            <w:vMerge w:val="restart"/>
            <w:vAlign w:val="center"/>
          </w:tcPr>
          <w:p w14:paraId="4E04EE5C" w14:textId="77777777" w:rsidR="00071D1C" w:rsidRPr="0019669B" w:rsidRDefault="00071D1C" w:rsidP="00B46D58">
            <w:pPr>
              <w:widowControl w:val="0"/>
              <w:ind w:left="-108" w:right="-59"/>
              <w:jc w:val="center"/>
              <w:rPr>
                <w:rFonts w:ascii="GHEA Grapalat" w:hAnsi="GHEA Grapalat"/>
                <w:sz w:val="14"/>
                <w:szCs w:val="14"/>
              </w:rPr>
            </w:pPr>
            <w:r w:rsidRPr="0019669B">
              <w:rPr>
                <w:rFonts w:ascii="GHEA Grapalat" w:hAnsi="GHEA Grapalat"/>
                <w:sz w:val="14"/>
                <w:szCs w:val="14"/>
              </w:rPr>
              <w:t>техническая характеристика</w:t>
            </w:r>
          </w:p>
        </w:tc>
        <w:tc>
          <w:tcPr>
            <w:tcW w:w="992" w:type="dxa"/>
            <w:vMerge w:val="restart"/>
            <w:vAlign w:val="center"/>
          </w:tcPr>
          <w:p w14:paraId="2E392A0C" w14:textId="77777777" w:rsidR="00071D1C" w:rsidRPr="0019669B" w:rsidRDefault="00071D1C" w:rsidP="00B46D58">
            <w:pPr>
              <w:widowControl w:val="0"/>
              <w:ind w:left="-48" w:right="-108"/>
              <w:jc w:val="center"/>
              <w:rPr>
                <w:rFonts w:ascii="GHEA Grapalat" w:hAnsi="GHEA Grapalat"/>
                <w:sz w:val="14"/>
                <w:szCs w:val="14"/>
              </w:rPr>
            </w:pPr>
            <w:r w:rsidRPr="0019669B">
              <w:rPr>
                <w:rFonts w:ascii="GHEA Grapalat" w:hAnsi="GHEA Grapalat"/>
                <w:sz w:val="14"/>
                <w:szCs w:val="14"/>
              </w:rPr>
              <w:t>единица измерения</w:t>
            </w:r>
          </w:p>
        </w:tc>
        <w:tc>
          <w:tcPr>
            <w:tcW w:w="1134" w:type="dxa"/>
            <w:vMerge w:val="restart"/>
            <w:vAlign w:val="center"/>
          </w:tcPr>
          <w:p w14:paraId="620ED40A" w14:textId="77777777" w:rsidR="00071D1C" w:rsidRPr="0019669B" w:rsidRDefault="00071D1C" w:rsidP="00B46D58">
            <w:pPr>
              <w:widowControl w:val="0"/>
              <w:ind w:left="-108" w:right="-108"/>
              <w:jc w:val="center"/>
              <w:rPr>
                <w:rFonts w:ascii="GHEA Grapalat" w:hAnsi="GHEA Grapalat"/>
                <w:sz w:val="14"/>
                <w:szCs w:val="14"/>
              </w:rPr>
            </w:pPr>
            <w:r w:rsidRPr="0019669B">
              <w:rPr>
                <w:rFonts w:ascii="GHEA Grapalat" w:hAnsi="GHEA Grapalat"/>
                <w:sz w:val="14"/>
                <w:szCs w:val="14"/>
              </w:rPr>
              <w:t>цена единицы/драмов РА</w:t>
            </w:r>
          </w:p>
        </w:tc>
        <w:tc>
          <w:tcPr>
            <w:tcW w:w="1134" w:type="dxa"/>
            <w:vMerge w:val="restart"/>
            <w:vAlign w:val="center"/>
          </w:tcPr>
          <w:p w14:paraId="6DE980FC" w14:textId="77777777" w:rsidR="00071D1C" w:rsidRPr="0019669B" w:rsidRDefault="00071D1C" w:rsidP="00B46D58">
            <w:pPr>
              <w:widowControl w:val="0"/>
              <w:ind w:left="-108" w:right="-108"/>
              <w:jc w:val="center"/>
              <w:rPr>
                <w:rFonts w:ascii="GHEA Grapalat" w:hAnsi="GHEA Grapalat"/>
                <w:sz w:val="14"/>
                <w:szCs w:val="14"/>
              </w:rPr>
            </w:pPr>
            <w:r w:rsidRPr="0019669B">
              <w:rPr>
                <w:rFonts w:ascii="GHEA Grapalat" w:hAnsi="GHEA Grapalat"/>
                <w:sz w:val="14"/>
                <w:szCs w:val="14"/>
              </w:rPr>
              <w:t>общая цена/драмов РА</w:t>
            </w:r>
          </w:p>
        </w:tc>
        <w:tc>
          <w:tcPr>
            <w:tcW w:w="1327" w:type="dxa"/>
            <w:vMerge w:val="restart"/>
            <w:vAlign w:val="center"/>
          </w:tcPr>
          <w:p w14:paraId="32063F54" w14:textId="77777777" w:rsidR="00071D1C" w:rsidRPr="0019669B" w:rsidRDefault="00071D1C" w:rsidP="00B46D58">
            <w:pPr>
              <w:widowControl w:val="0"/>
              <w:ind w:left="-126" w:right="-108"/>
              <w:jc w:val="center"/>
              <w:rPr>
                <w:rFonts w:ascii="GHEA Grapalat" w:hAnsi="GHEA Grapalat"/>
                <w:sz w:val="14"/>
                <w:szCs w:val="14"/>
              </w:rPr>
            </w:pPr>
            <w:r w:rsidRPr="0019669B">
              <w:rPr>
                <w:rFonts w:ascii="GHEA Grapalat" w:hAnsi="GHEA Grapalat"/>
                <w:sz w:val="14"/>
                <w:szCs w:val="14"/>
              </w:rPr>
              <w:t>общий объем</w:t>
            </w:r>
          </w:p>
        </w:tc>
        <w:tc>
          <w:tcPr>
            <w:tcW w:w="4261" w:type="dxa"/>
            <w:gridSpan w:val="3"/>
            <w:vAlign w:val="center"/>
          </w:tcPr>
          <w:p w14:paraId="34B8560E" w14:textId="77777777" w:rsidR="00071D1C" w:rsidRPr="0019669B" w:rsidRDefault="00071D1C" w:rsidP="00B46D58">
            <w:pPr>
              <w:widowControl w:val="0"/>
              <w:jc w:val="center"/>
              <w:rPr>
                <w:rFonts w:ascii="GHEA Grapalat" w:hAnsi="GHEA Grapalat"/>
                <w:sz w:val="14"/>
                <w:szCs w:val="14"/>
              </w:rPr>
            </w:pPr>
            <w:r w:rsidRPr="0019669B">
              <w:rPr>
                <w:rFonts w:ascii="GHEA Grapalat" w:hAnsi="GHEA Grapalat"/>
                <w:sz w:val="14"/>
                <w:szCs w:val="14"/>
              </w:rPr>
              <w:t>поставки</w:t>
            </w:r>
          </w:p>
        </w:tc>
      </w:tr>
      <w:tr w:rsidR="00B138F3" w:rsidRPr="00B138F3" w14:paraId="408975FB" w14:textId="77777777" w:rsidTr="00996370">
        <w:trPr>
          <w:trHeight w:val="445"/>
          <w:jc w:val="center"/>
        </w:trPr>
        <w:tc>
          <w:tcPr>
            <w:tcW w:w="941" w:type="dxa"/>
            <w:vMerge/>
            <w:vAlign w:val="center"/>
          </w:tcPr>
          <w:p w14:paraId="49E41263" w14:textId="77777777" w:rsidR="00071D1C" w:rsidRPr="0019669B" w:rsidRDefault="00071D1C" w:rsidP="00B46D58">
            <w:pPr>
              <w:widowControl w:val="0"/>
              <w:jc w:val="center"/>
              <w:rPr>
                <w:rFonts w:ascii="GHEA Grapalat" w:hAnsi="GHEA Grapalat"/>
                <w:sz w:val="14"/>
                <w:szCs w:val="14"/>
              </w:rPr>
            </w:pPr>
          </w:p>
        </w:tc>
        <w:tc>
          <w:tcPr>
            <w:tcW w:w="1418" w:type="dxa"/>
            <w:vMerge/>
            <w:vAlign w:val="center"/>
          </w:tcPr>
          <w:p w14:paraId="4DA23BAD" w14:textId="77777777" w:rsidR="00071D1C" w:rsidRPr="0019669B" w:rsidRDefault="00071D1C" w:rsidP="00B46D58">
            <w:pPr>
              <w:widowControl w:val="0"/>
              <w:jc w:val="center"/>
              <w:rPr>
                <w:rFonts w:ascii="GHEA Grapalat" w:hAnsi="GHEA Grapalat"/>
                <w:sz w:val="14"/>
                <w:szCs w:val="14"/>
              </w:rPr>
            </w:pPr>
          </w:p>
        </w:tc>
        <w:tc>
          <w:tcPr>
            <w:tcW w:w="1418" w:type="dxa"/>
            <w:vMerge/>
            <w:vAlign w:val="center"/>
          </w:tcPr>
          <w:p w14:paraId="63D84246" w14:textId="77777777" w:rsidR="00071D1C" w:rsidRPr="0019669B" w:rsidRDefault="00071D1C" w:rsidP="00B46D58">
            <w:pPr>
              <w:widowControl w:val="0"/>
              <w:jc w:val="center"/>
              <w:rPr>
                <w:rFonts w:ascii="GHEA Grapalat" w:hAnsi="GHEA Grapalat"/>
                <w:sz w:val="14"/>
                <w:szCs w:val="14"/>
              </w:rPr>
            </w:pPr>
          </w:p>
        </w:tc>
        <w:tc>
          <w:tcPr>
            <w:tcW w:w="1276" w:type="dxa"/>
            <w:vMerge/>
            <w:vAlign w:val="center"/>
          </w:tcPr>
          <w:p w14:paraId="7A735CE1" w14:textId="77777777" w:rsidR="00071D1C" w:rsidRPr="0019669B" w:rsidRDefault="00071D1C" w:rsidP="00B46D58">
            <w:pPr>
              <w:widowControl w:val="0"/>
              <w:jc w:val="center"/>
              <w:rPr>
                <w:rFonts w:ascii="GHEA Grapalat" w:hAnsi="GHEA Grapalat"/>
                <w:sz w:val="14"/>
                <w:szCs w:val="14"/>
              </w:rPr>
            </w:pPr>
          </w:p>
        </w:tc>
        <w:tc>
          <w:tcPr>
            <w:tcW w:w="2551" w:type="dxa"/>
            <w:vMerge/>
            <w:vAlign w:val="center"/>
          </w:tcPr>
          <w:p w14:paraId="36BF21B2" w14:textId="77777777" w:rsidR="00071D1C" w:rsidRPr="0019669B" w:rsidRDefault="00071D1C" w:rsidP="00B46D58">
            <w:pPr>
              <w:widowControl w:val="0"/>
              <w:jc w:val="center"/>
              <w:rPr>
                <w:rFonts w:ascii="GHEA Grapalat" w:hAnsi="GHEA Grapalat"/>
                <w:sz w:val="14"/>
                <w:szCs w:val="14"/>
              </w:rPr>
            </w:pPr>
          </w:p>
        </w:tc>
        <w:tc>
          <w:tcPr>
            <w:tcW w:w="992" w:type="dxa"/>
            <w:vMerge/>
            <w:vAlign w:val="center"/>
          </w:tcPr>
          <w:p w14:paraId="5D7C6A2D" w14:textId="77777777" w:rsidR="00071D1C" w:rsidRPr="0019669B" w:rsidRDefault="00071D1C" w:rsidP="00B46D58">
            <w:pPr>
              <w:widowControl w:val="0"/>
              <w:jc w:val="center"/>
              <w:rPr>
                <w:rFonts w:ascii="GHEA Grapalat" w:hAnsi="GHEA Grapalat"/>
                <w:sz w:val="14"/>
                <w:szCs w:val="14"/>
              </w:rPr>
            </w:pPr>
          </w:p>
        </w:tc>
        <w:tc>
          <w:tcPr>
            <w:tcW w:w="1134" w:type="dxa"/>
            <w:vMerge/>
            <w:vAlign w:val="center"/>
          </w:tcPr>
          <w:p w14:paraId="09022940" w14:textId="77777777" w:rsidR="00071D1C" w:rsidRPr="0019669B" w:rsidRDefault="00071D1C" w:rsidP="00B46D58">
            <w:pPr>
              <w:widowControl w:val="0"/>
              <w:jc w:val="center"/>
              <w:rPr>
                <w:rFonts w:ascii="GHEA Grapalat" w:hAnsi="GHEA Grapalat"/>
                <w:sz w:val="14"/>
                <w:szCs w:val="14"/>
              </w:rPr>
            </w:pPr>
          </w:p>
        </w:tc>
        <w:tc>
          <w:tcPr>
            <w:tcW w:w="1134" w:type="dxa"/>
            <w:vMerge/>
            <w:vAlign w:val="center"/>
          </w:tcPr>
          <w:p w14:paraId="32F53B1E" w14:textId="77777777" w:rsidR="00071D1C" w:rsidRPr="0019669B" w:rsidRDefault="00071D1C" w:rsidP="00B46D58">
            <w:pPr>
              <w:widowControl w:val="0"/>
              <w:jc w:val="center"/>
              <w:rPr>
                <w:rFonts w:ascii="GHEA Grapalat" w:hAnsi="GHEA Grapalat"/>
                <w:sz w:val="14"/>
                <w:szCs w:val="14"/>
              </w:rPr>
            </w:pPr>
          </w:p>
        </w:tc>
        <w:tc>
          <w:tcPr>
            <w:tcW w:w="1327" w:type="dxa"/>
            <w:vMerge/>
            <w:vAlign w:val="center"/>
          </w:tcPr>
          <w:p w14:paraId="04E9B097" w14:textId="77777777" w:rsidR="00071D1C" w:rsidRPr="0019669B" w:rsidRDefault="00071D1C" w:rsidP="00B46D58">
            <w:pPr>
              <w:widowControl w:val="0"/>
              <w:jc w:val="center"/>
              <w:rPr>
                <w:rFonts w:ascii="GHEA Grapalat" w:hAnsi="GHEA Grapalat"/>
                <w:sz w:val="14"/>
                <w:szCs w:val="14"/>
              </w:rPr>
            </w:pPr>
          </w:p>
        </w:tc>
        <w:tc>
          <w:tcPr>
            <w:tcW w:w="1650" w:type="dxa"/>
            <w:vAlign w:val="center"/>
          </w:tcPr>
          <w:p w14:paraId="1428374C" w14:textId="77777777" w:rsidR="00071D1C" w:rsidRPr="0019669B" w:rsidRDefault="00071D1C" w:rsidP="00B46D58">
            <w:pPr>
              <w:widowControl w:val="0"/>
              <w:ind w:left="-108" w:right="-108"/>
              <w:jc w:val="center"/>
              <w:rPr>
                <w:rFonts w:ascii="GHEA Grapalat" w:hAnsi="GHEA Grapalat"/>
                <w:sz w:val="14"/>
                <w:szCs w:val="14"/>
              </w:rPr>
            </w:pPr>
            <w:r w:rsidRPr="0019669B">
              <w:rPr>
                <w:rFonts w:ascii="GHEA Grapalat" w:hAnsi="GHEA Grapalat"/>
                <w:sz w:val="14"/>
                <w:szCs w:val="14"/>
              </w:rPr>
              <w:t>адрес</w:t>
            </w:r>
          </w:p>
        </w:tc>
        <w:tc>
          <w:tcPr>
            <w:tcW w:w="1469" w:type="dxa"/>
            <w:vAlign w:val="center"/>
          </w:tcPr>
          <w:p w14:paraId="65DE190D" w14:textId="77777777" w:rsidR="00071D1C" w:rsidRPr="0019669B" w:rsidRDefault="00071D1C" w:rsidP="00B46D58">
            <w:pPr>
              <w:widowControl w:val="0"/>
              <w:ind w:left="-46" w:right="-84"/>
              <w:jc w:val="center"/>
              <w:rPr>
                <w:rFonts w:ascii="GHEA Grapalat" w:hAnsi="GHEA Grapalat"/>
                <w:sz w:val="14"/>
                <w:szCs w:val="14"/>
              </w:rPr>
            </w:pPr>
            <w:r w:rsidRPr="0019669B">
              <w:rPr>
                <w:rFonts w:ascii="GHEA Grapalat" w:hAnsi="GHEA Grapalat"/>
                <w:sz w:val="14"/>
                <w:szCs w:val="14"/>
              </w:rPr>
              <w:t>подлежащее поставке количество товара</w:t>
            </w:r>
          </w:p>
        </w:tc>
        <w:tc>
          <w:tcPr>
            <w:tcW w:w="1142" w:type="dxa"/>
            <w:vAlign w:val="center"/>
          </w:tcPr>
          <w:p w14:paraId="1473FBA4" w14:textId="77777777" w:rsidR="00700C81" w:rsidRPr="0019669B" w:rsidRDefault="005646FC" w:rsidP="00B46D58">
            <w:pPr>
              <w:widowControl w:val="0"/>
              <w:ind w:left="-132" w:right="-129"/>
              <w:jc w:val="center"/>
              <w:rPr>
                <w:rFonts w:ascii="GHEA Grapalat" w:hAnsi="GHEA Grapalat"/>
                <w:sz w:val="14"/>
                <w:szCs w:val="14"/>
                <w:lang w:val="en-US"/>
              </w:rPr>
            </w:pPr>
            <w:r w:rsidRPr="0019669B">
              <w:rPr>
                <w:rFonts w:ascii="GHEA Grapalat" w:hAnsi="GHEA Grapalat"/>
                <w:sz w:val="14"/>
                <w:szCs w:val="14"/>
              </w:rPr>
              <w:t>с</w:t>
            </w:r>
            <w:r w:rsidR="00700C81" w:rsidRPr="0019669B">
              <w:rPr>
                <w:rFonts w:ascii="GHEA Grapalat" w:hAnsi="GHEA Grapalat"/>
                <w:sz w:val="14"/>
                <w:szCs w:val="14"/>
              </w:rPr>
              <w:t>рок</w:t>
            </w:r>
            <w:r w:rsidR="005A57B8" w:rsidRPr="0019669B">
              <w:rPr>
                <w:rStyle w:val="af6"/>
                <w:rFonts w:ascii="GHEA Grapalat" w:hAnsi="GHEA Grapalat"/>
                <w:sz w:val="14"/>
                <w:szCs w:val="14"/>
              </w:rPr>
              <w:footnoteReference w:customMarkFollows="1" w:id="29"/>
              <w:t>***</w:t>
            </w:r>
          </w:p>
        </w:tc>
      </w:tr>
      <w:tr w:rsidR="001C13C6" w:rsidRPr="00B138F3" w14:paraId="210CB68D" w14:textId="77777777" w:rsidTr="0001614C">
        <w:trPr>
          <w:gridAfter w:val="11"/>
          <w:wAfter w:w="15511" w:type="dxa"/>
          <w:trHeight w:val="246"/>
          <w:jc w:val="center"/>
        </w:trPr>
        <w:tc>
          <w:tcPr>
            <w:tcW w:w="941" w:type="dxa"/>
          </w:tcPr>
          <w:p w14:paraId="7D5E2DB7" w14:textId="77777777" w:rsidR="001C13C6" w:rsidRPr="00B138F3" w:rsidRDefault="001C13C6" w:rsidP="001B3B7A">
            <w:pPr>
              <w:widowControl w:val="0"/>
              <w:jc w:val="center"/>
              <w:rPr>
                <w:rFonts w:ascii="GHEA Grapalat" w:hAnsi="GHEA Grapalat"/>
                <w:sz w:val="16"/>
                <w:szCs w:val="16"/>
              </w:rPr>
            </w:pPr>
          </w:p>
        </w:tc>
      </w:tr>
      <w:tr w:rsidR="0001614C" w:rsidRPr="00B138F3" w14:paraId="7B2B160C" w14:textId="77777777" w:rsidTr="00996370">
        <w:trPr>
          <w:trHeight w:val="373"/>
          <w:jc w:val="center"/>
        </w:trPr>
        <w:tc>
          <w:tcPr>
            <w:tcW w:w="941" w:type="dxa"/>
          </w:tcPr>
          <w:p w14:paraId="7FC3F671" w14:textId="692CF226" w:rsidR="0001614C" w:rsidRPr="001C13C6" w:rsidRDefault="0001614C" w:rsidP="0001614C">
            <w:pPr>
              <w:widowControl w:val="0"/>
              <w:jc w:val="center"/>
              <w:rPr>
                <w:rFonts w:ascii="GHEA Grapalat" w:hAnsi="GHEA Grapalat"/>
                <w:sz w:val="16"/>
                <w:szCs w:val="16"/>
                <w:lang w:val="en-US"/>
              </w:rPr>
            </w:pPr>
            <w:r>
              <w:rPr>
                <w:rFonts w:ascii="GHEA Grapalat" w:hAnsi="GHEA Grapalat"/>
                <w:sz w:val="20"/>
                <w:lang w:val="en-US"/>
              </w:rPr>
              <w:t>1</w:t>
            </w:r>
          </w:p>
        </w:tc>
        <w:tc>
          <w:tcPr>
            <w:tcW w:w="1418" w:type="dxa"/>
          </w:tcPr>
          <w:p w14:paraId="1BD2483C" w14:textId="4FAB6B42" w:rsidR="0001614C" w:rsidRPr="00B138F3" w:rsidRDefault="0001614C" w:rsidP="0001614C">
            <w:pPr>
              <w:widowControl w:val="0"/>
              <w:jc w:val="center"/>
              <w:rPr>
                <w:rFonts w:ascii="GHEA Grapalat" w:hAnsi="GHEA Grapalat"/>
                <w:sz w:val="16"/>
                <w:szCs w:val="16"/>
              </w:rPr>
            </w:pPr>
            <w:r w:rsidRPr="0094096B">
              <w:rPr>
                <w:rFonts w:ascii="GHEA Grapalat" w:hAnsi="GHEA Grapalat"/>
                <w:sz w:val="18"/>
                <w:szCs w:val="18"/>
                <w:lang w:val="es-ES"/>
              </w:rPr>
              <w:t>03121200</w:t>
            </w:r>
          </w:p>
        </w:tc>
        <w:tc>
          <w:tcPr>
            <w:tcW w:w="1418" w:type="dxa"/>
          </w:tcPr>
          <w:p w14:paraId="6D29F0F3" w14:textId="467F8827" w:rsidR="0001614C" w:rsidRPr="001B3B7A" w:rsidRDefault="0001614C" w:rsidP="0001614C">
            <w:pPr>
              <w:widowControl w:val="0"/>
              <w:jc w:val="center"/>
              <w:rPr>
                <w:rFonts w:ascii="GHEA Grapalat" w:hAnsi="GHEA Grapalat"/>
                <w:sz w:val="18"/>
                <w:szCs w:val="18"/>
              </w:rPr>
            </w:pPr>
            <w:r w:rsidRPr="008E43FF">
              <w:rPr>
                <w:rStyle w:val="y2iqfc"/>
                <w:rFonts w:ascii="inherit" w:hAnsi="inherit"/>
                <w:color w:val="1F1F1F"/>
              </w:rPr>
              <w:t>Розы</w:t>
            </w:r>
          </w:p>
        </w:tc>
        <w:tc>
          <w:tcPr>
            <w:tcW w:w="1276" w:type="dxa"/>
          </w:tcPr>
          <w:p w14:paraId="7D0D7B3B" w14:textId="77777777" w:rsidR="0001614C" w:rsidRPr="00B138F3" w:rsidRDefault="0001614C" w:rsidP="0001614C">
            <w:pPr>
              <w:widowControl w:val="0"/>
              <w:jc w:val="center"/>
              <w:rPr>
                <w:rFonts w:ascii="GHEA Grapalat" w:hAnsi="GHEA Grapalat"/>
                <w:sz w:val="16"/>
                <w:szCs w:val="16"/>
              </w:rPr>
            </w:pPr>
          </w:p>
        </w:tc>
        <w:tc>
          <w:tcPr>
            <w:tcW w:w="2551" w:type="dxa"/>
          </w:tcPr>
          <w:p w14:paraId="0198159F" w14:textId="77777777" w:rsidR="0001614C" w:rsidRPr="000B4E28" w:rsidRDefault="0001614C" w:rsidP="0001614C">
            <w:pPr>
              <w:pStyle w:val="HTML"/>
              <w:shd w:val="clear" w:color="auto" w:fill="F8F9FA"/>
              <w:rPr>
                <w:rFonts w:ascii="inherit" w:hAnsi="inherit"/>
                <w:color w:val="1F1F1F"/>
                <w:lang w:val="ru-RU"/>
              </w:rPr>
            </w:pPr>
            <w:r w:rsidRPr="000B4E28">
              <w:rPr>
                <w:rStyle w:val="y2iqfc"/>
                <w:rFonts w:ascii="inherit" w:hAnsi="inherit"/>
                <w:color w:val="1F1F1F"/>
                <w:lang w:val="ru-RU"/>
              </w:rPr>
              <w:t>Высота 70см-1м, разветвленный, с малиново-красными, розовыми цветками, со здоровой корневой системой. Перевозку по городу Таллинну поставщик должен осуществить за свой счет.</w:t>
            </w:r>
          </w:p>
          <w:p w14:paraId="093D8870" w14:textId="77777777" w:rsidR="0001614C" w:rsidRPr="0052690B" w:rsidRDefault="0001614C" w:rsidP="0001614C">
            <w:pPr>
              <w:widowControl w:val="0"/>
              <w:jc w:val="center"/>
              <w:rPr>
                <w:rFonts w:ascii="GHEA Grapalat" w:hAnsi="GHEA Grapalat"/>
                <w:sz w:val="18"/>
                <w:szCs w:val="18"/>
              </w:rPr>
            </w:pPr>
          </w:p>
        </w:tc>
        <w:tc>
          <w:tcPr>
            <w:tcW w:w="992" w:type="dxa"/>
          </w:tcPr>
          <w:p w14:paraId="18A7E9DC" w14:textId="1432B340" w:rsidR="0001614C" w:rsidRPr="001B3B7A" w:rsidRDefault="0001614C" w:rsidP="0001614C">
            <w:pPr>
              <w:widowControl w:val="0"/>
              <w:jc w:val="center"/>
              <w:rPr>
                <w:rFonts w:ascii="GHEA Grapalat" w:hAnsi="GHEA Grapalat"/>
                <w:sz w:val="20"/>
                <w:szCs w:val="20"/>
              </w:rPr>
            </w:pPr>
            <w:proofErr w:type="spellStart"/>
            <w:r w:rsidRPr="001B3B7A">
              <w:rPr>
                <w:rStyle w:val="y2iqfc"/>
                <w:rFonts w:ascii="inherit" w:hAnsi="inherit"/>
                <w:color w:val="1F1F1F"/>
                <w:sz w:val="20"/>
                <w:szCs w:val="20"/>
              </w:rPr>
              <w:t>шт</w:t>
            </w:r>
            <w:proofErr w:type="spellEnd"/>
          </w:p>
        </w:tc>
        <w:tc>
          <w:tcPr>
            <w:tcW w:w="1134" w:type="dxa"/>
            <w:tcBorders>
              <w:right w:val="single" w:sz="4" w:space="0" w:color="auto"/>
            </w:tcBorders>
          </w:tcPr>
          <w:p w14:paraId="7CC36719" w14:textId="77777777" w:rsidR="0001614C" w:rsidRPr="00B138F3" w:rsidRDefault="0001614C" w:rsidP="0001614C">
            <w:pPr>
              <w:widowControl w:val="0"/>
              <w:jc w:val="center"/>
              <w:rPr>
                <w:rFonts w:ascii="GHEA Grapalat" w:hAnsi="GHEA Grapalat"/>
                <w:sz w:val="16"/>
                <w:szCs w:val="16"/>
              </w:rPr>
            </w:pPr>
          </w:p>
        </w:tc>
        <w:tc>
          <w:tcPr>
            <w:tcW w:w="2461" w:type="dxa"/>
            <w:gridSpan w:val="2"/>
            <w:tcBorders>
              <w:top w:val="single" w:sz="4" w:space="0" w:color="auto"/>
              <w:left w:val="single" w:sz="4" w:space="0" w:color="auto"/>
              <w:bottom w:val="single" w:sz="4" w:space="0" w:color="auto"/>
              <w:right w:val="single" w:sz="4" w:space="0" w:color="auto"/>
            </w:tcBorders>
          </w:tcPr>
          <w:p w14:paraId="6F57238A" w14:textId="169A2FBB" w:rsidR="0001614C" w:rsidRPr="00710930" w:rsidRDefault="0001614C" w:rsidP="0001614C">
            <w:pPr>
              <w:widowControl w:val="0"/>
              <w:jc w:val="center"/>
              <w:rPr>
                <w:rFonts w:ascii="GHEA Grapalat" w:hAnsi="GHEA Grapalat"/>
                <w:sz w:val="16"/>
                <w:szCs w:val="16"/>
                <w:lang w:val="en-US"/>
              </w:rPr>
            </w:pPr>
            <w:r>
              <w:rPr>
                <w:rFonts w:ascii="GHEA Grapalat" w:hAnsi="GHEA Grapalat"/>
                <w:sz w:val="16"/>
                <w:szCs w:val="16"/>
              </w:rPr>
              <w:t xml:space="preserve">             </w:t>
            </w:r>
            <w:r w:rsidR="00996370">
              <w:rPr>
                <w:rFonts w:ascii="GHEA Grapalat" w:hAnsi="GHEA Grapalat"/>
                <w:sz w:val="16"/>
                <w:szCs w:val="16"/>
                <w:lang w:val="en-US"/>
              </w:rPr>
              <w:t xml:space="preserve">           130</w:t>
            </w:r>
            <w:r>
              <w:rPr>
                <w:rFonts w:ascii="GHEA Grapalat" w:hAnsi="GHEA Grapalat"/>
                <w:sz w:val="16"/>
                <w:szCs w:val="16"/>
              </w:rPr>
              <w:t xml:space="preserve">         </w:t>
            </w:r>
          </w:p>
        </w:tc>
        <w:tc>
          <w:tcPr>
            <w:tcW w:w="1650" w:type="dxa"/>
            <w:tcBorders>
              <w:left w:val="single" w:sz="4" w:space="0" w:color="auto"/>
            </w:tcBorders>
          </w:tcPr>
          <w:p w14:paraId="7CFB4FE7" w14:textId="1548BAE8" w:rsidR="0001614C" w:rsidRPr="0019669B" w:rsidRDefault="0001614C" w:rsidP="0001614C">
            <w:pPr>
              <w:pStyle w:val="HTML"/>
              <w:shd w:val="clear" w:color="auto" w:fill="F8F9FA"/>
              <w:rPr>
                <w:rFonts w:ascii="inherit" w:hAnsi="inherit"/>
                <w:color w:val="1F1F1F"/>
                <w:sz w:val="16"/>
                <w:szCs w:val="16"/>
                <w:lang w:val="ru-RU"/>
              </w:rPr>
            </w:pPr>
          </w:p>
        </w:tc>
        <w:tc>
          <w:tcPr>
            <w:tcW w:w="1469" w:type="dxa"/>
          </w:tcPr>
          <w:p w14:paraId="50354AFA" w14:textId="616C6D96" w:rsidR="0001614C" w:rsidRPr="00710930" w:rsidRDefault="00996370" w:rsidP="0001614C">
            <w:pPr>
              <w:widowControl w:val="0"/>
              <w:jc w:val="center"/>
              <w:rPr>
                <w:rFonts w:ascii="GHEA Grapalat" w:hAnsi="GHEA Grapalat"/>
                <w:sz w:val="16"/>
                <w:szCs w:val="16"/>
                <w:lang w:val="en-US"/>
              </w:rPr>
            </w:pPr>
            <w:r>
              <w:rPr>
                <w:rFonts w:ascii="GHEA Grapalat" w:hAnsi="GHEA Grapalat"/>
                <w:sz w:val="16"/>
                <w:szCs w:val="16"/>
                <w:lang w:val="en-US"/>
              </w:rPr>
              <w:t>130</w:t>
            </w:r>
          </w:p>
        </w:tc>
        <w:tc>
          <w:tcPr>
            <w:tcW w:w="1142" w:type="dxa"/>
          </w:tcPr>
          <w:p w14:paraId="278A2E9D" w14:textId="77777777" w:rsidR="0001614C" w:rsidRPr="00B138F3" w:rsidRDefault="0001614C" w:rsidP="0001614C">
            <w:pPr>
              <w:widowControl w:val="0"/>
              <w:jc w:val="center"/>
              <w:rPr>
                <w:rFonts w:ascii="GHEA Grapalat" w:hAnsi="GHEA Grapalat"/>
                <w:sz w:val="16"/>
                <w:szCs w:val="16"/>
              </w:rPr>
            </w:pPr>
          </w:p>
        </w:tc>
      </w:tr>
      <w:tr w:rsidR="0001614C" w:rsidRPr="00B138F3" w14:paraId="0CCD91B5" w14:textId="77777777" w:rsidTr="00996370">
        <w:trPr>
          <w:trHeight w:val="373"/>
          <w:jc w:val="center"/>
        </w:trPr>
        <w:tc>
          <w:tcPr>
            <w:tcW w:w="941" w:type="dxa"/>
          </w:tcPr>
          <w:p w14:paraId="5A449A7E" w14:textId="455B852D" w:rsidR="0001614C" w:rsidRPr="0001614C" w:rsidRDefault="0001614C" w:rsidP="0001614C">
            <w:pPr>
              <w:widowControl w:val="0"/>
              <w:jc w:val="center"/>
              <w:rPr>
                <w:rFonts w:ascii="GHEA Grapalat" w:hAnsi="GHEA Grapalat"/>
                <w:sz w:val="20"/>
                <w:lang w:val="hy-AM"/>
              </w:rPr>
            </w:pPr>
            <w:r>
              <w:rPr>
                <w:rFonts w:ascii="GHEA Grapalat" w:hAnsi="GHEA Grapalat"/>
                <w:sz w:val="20"/>
                <w:lang w:val="hy-AM"/>
              </w:rPr>
              <w:t>2</w:t>
            </w:r>
          </w:p>
        </w:tc>
        <w:tc>
          <w:tcPr>
            <w:tcW w:w="1418" w:type="dxa"/>
          </w:tcPr>
          <w:p w14:paraId="14E7C8BD" w14:textId="259722B3" w:rsidR="0001614C" w:rsidRDefault="0001614C" w:rsidP="0001614C">
            <w:pPr>
              <w:widowControl w:val="0"/>
              <w:jc w:val="center"/>
              <w:rPr>
                <w:rFonts w:ascii="Calibri" w:hAnsi="Calibri" w:cs="Calibri"/>
                <w:sz w:val="22"/>
                <w:szCs w:val="22"/>
              </w:rPr>
            </w:pPr>
            <w:r w:rsidRPr="0094096B">
              <w:rPr>
                <w:rFonts w:ascii="GHEA Grapalat" w:hAnsi="GHEA Grapalat"/>
                <w:sz w:val="18"/>
                <w:szCs w:val="18"/>
                <w:lang w:val="es-ES"/>
              </w:rPr>
              <w:t>03121200</w:t>
            </w:r>
          </w:p>
        </w:tc>
        <w:tc>
          <w:tcPr>
            <w:tcW w:w="1418" w:type="dxa"/>
          </w:tcPr>
          <w:p w14:paraId="1B0CC2E5" w14:textId="321B0166" w:rsidR="0001614C" w:rsidRPr="001B3B7A" w:rsidRDefault="0001614C" w:rsidP="0001614C">
            <w:pPr>
              <w:widowControl w:val="0"/>
              <w:jc w:val="center"/>
              <w:rPr>
                <w:rStyle w:val="y2iqfc"/>
                <w:rFonts w:ascii="inherit" w:hAnsi="inherit"/>
                <w:color w:val="1F1F1F"/>
                <w:sz w:val="18"/>
                <w:szCs w:val="18"/>
              </w:rPr>
            </w:pPr>
            <w:r w:rsidRPr="008E43FF">
              <w:rPr>
                <w:rStyle w:val="y2iqfc"/>
                <w:rFonts w:ascii="inherit" w:hAnsi="inherit"/>
                <w:color w:val="1F1F1F"/>
              </w:rPr>
              <w:t>Гвоздики</w:t>
            </w:r>
          </w:p>
        </w:tc>
        <w:tc>
          <w:tcPr>
            <w:tcW w:w="1276" w:type="dxa"/>
          </w:tcPr>
          <w:p w14:paraId="539D8290" w14:textId="77777777" w:rsidR="0001614C" w:rsidRPr="00B138F3" w:rsidRDefault="0001614C" w:rsidP="0001614C">
            <w:pPr>
              <w:widowControl w:val="0"/>
              <w:jc w:val="center"/>
              <w:rPr>
                <w:rFonts w:ascii="GHEA Grapalat" w:hAnsi="GHEA Grapalat"/>
                <w:sz w:val="16"/>
                <w:szCs w:val="16"/>
              </w:rPr>
            </w:pPr>
          </w:p>
        </w:tc>
        <w:tc>
          <w:tcPr>
            <w:tcW w:w="2551" w:type="dxa"/>
          </w:tcPr>
          <w:p w14:paraId="42822EC2" w14:textId="77777777" w:rsidR="0001614C" w:rsidRPr="000B4E28" w:rsidRDefault="0001614C" w:rsidP="0001614C">
            <w:pPr>
              <w:pStyle w:val="HTML"/>
              <w:shd w:val="clear" w:color="auto" w:fill="F8F9FA"/>
              <w:rPr>
                <w:rFonts w:ascii="inherit" w:hAnsi="inherit"/>
                <w:color w:val="1F1F1F"/>
                <w:lang w:val="ru-RU"/>
              </w:rPr>
            </w:pPr>
            <w:r w:rsidRPr="000B4E28">
              <w:rPr>
                <w:rStyle w:val="y2iqfc"/>
                <w:rFonts w:ascii="inherit" w:hAnsi="inherit"/>
                <w:color w:val="1F1F1F"/>
                <w:lang w:val="ru-RU"/>
              </w:rPr>
              <w:t xml:space="preserve">Гвоздики натуральные, красные или белые, высота: 70 см, свежие, неповрежденные, при необходимости </w:t>
            </w:r>
            <w:r w:rsidRPr="000B4E28">
              <w:rPr>
                <w:rStyle w:val="y2iqfc"/>
                <w:rFonts w:ascii="inherit" w:hAnsi="inherit"/>
                <w:color w:val="1F1F1F"/>
                <w:lang w:val="ru-RU"/>
              </w:rPr>
              <w:lastRenderedPageBreak/>
              <w:t>собранные в пучки.</w:t>
            </w:r>
          </w:p>
          <w:p w14:paraId="17489296" w14:textId="77777777" w:rsidR="0001614C" w:rsidRPr="000B4E28" w:rsidRDefault="0001614C" w:rsidP="0001614C">
            <w:pPr>
              <w:pStyle w:val="HTML"/>
              <w:shd w:val="clear" w:color="auto" w:fill="F8F9FA"/>
              <w:rPr>
                <w:rFonts w:ascii="inherit" w:hAnsi="inherit"/>
                <w:color w:val="1F1F1F"/>
                <w:lang w:val="ru-RU"/>
              </w:rPr>
            </w:pPr>
            <w:r w:rsidRPr="000B4E28">
              <w:rPr>
                <w:rStyle w:val="y2iqfc"/>
                <w:rFonts w:ascii="inherit" w:hAnsi="inherit"/>
                <w:color w:val="1F1F1F"/>
                <w:lang w:val="ru-RU"/>
              </w:rPr>
              <w:t xml:space="preserve">Сломанные цветы подлежат </w:t>
            </w:r>
            <w:proofErr w:type="spellStart"/>
            <w:r w:rsidRPr="000B4E28">
              <w:rPr>
                <w:rStyle w:val="y2iqfc"/>
                <w:rFonts w:ascii="inherit" w:hAnsi="inherit"/>
                <w:color w:val="1F1F1F"/>
                <w:lang w:val="ru-RU"/>
              </w:rPr>
              <w:t>замене.Доставка</w:t>
            </w:r>
            <w:proofErr w:type="spellEnd"/>
            <w:r w:rsidRPr="000B4E28">
              <w:rPr>
                <w:rStyle w:val="y2iqfc"/>
                <w:rFonts w:ascii="inherit" w:hAnsi="inherit"/>
                <w:color w:val="1F1F1F"/>
                <w:lang w:val="ru-RU"/>
              </w:rPr>
              <w:t xml:space="preserve"> за счет поставщика.</w:t>
            </w:r>
          </w:p>
          <w:p w14:paraId="562C35B8" w14:textId="77777777" w:rsidR="0001614C" w:rsidRPr="000B4E28" w:rsidRDefault="0001614C" w:rsidP="0001614C">
            <w:pPr>
              <w:pStyle w:val="HTML"/>
              <w:shd w:val="clear" w:color="auto" w:fill="F8F9FA"/>
              <w:rPr>
                <w:rStyle w:val="y2iqfc"/>
                <w:rFonts w:ascii="inherit" w:hAnsi="inherit"/>
                <w:color w:val="1F1F1F"/>
                <w:lang w:val="ru-RU"/>
              </w:rPr>
            </w:pPr>
            <w:r w:rsidRPr="000B4E28">
              <w:rPr>
                <w:rStyle w:val="y2iqfc"/>
                <w:rFonts w:ascii="inherit" w:hAnsi="inherit"/>
                <w:color w:val="1F1F1F"/>
                <w:lang w:val="ru-RU"/>
              </w:rPr>
              <w:t>Адрес доставки предоставляется клиентом.</w:t>
            </w:r>
          </w:p>
          <w:p w14:paraId="5CA6B111" w14:textId="7915BAA4" w:rsidR="0001614C" w:rsidRPr="0001614C" w:rsidRDefault="0001614C" w:rsidP="0001614C">
            <w:pPr>
              <w:pStyle w:val="HTML"/>
              <w:shd w:val="clear" w:color="auto" w:fill="F8F9FA"/>
              <w:spacing w:line="540" w:lineRule="atLeast"/>
              <w:rPr>
                <w:rStyle w:val="y2iqfc"/>
                <w:rFonts w:ascii="inherit" w:hAnsi="inherit"/>
                <w:color w:val="1F1F1F"/>
                <w:sz w:val="18"/>
                <w:szCs w:val="18"/>
                <w:lang w:val="ru-RU"/>
              </w:rPr>
            </w:pPr>
            <w:r w:rsidRPr="000B4E28">
              <w:rPr>
                <w:rStyle w:val="y2iqfc"/>
                <w:rFonts w:ascii="inherit" w:hAnsi="inherit"/>
                <w:color w:val="1F1F1F"/>
                <w:lang w:val="ru-RU"/>
              </w:rPr>
              <w:t>Перевод от 3000 до 10000 тысяч по городу Таллинну и населенным пунктам Таллинна должен осуществляться поставщиком за свой счет.</w:t>
            </w:r>
          </w:p>
        </w:tc>
        <w:tc>
          <w:tcPr>
            <w:tcW w:w="992" w:type="dxa"/>
          </w:tcPr>
          <w:p w14:paraId="01E3C274" w14:textId="652EF99F" w:rsidR="0001614C" w:rsidRPr="001B3B7A" w:rsidRDefault="00D33301" w:rsidP="0001614C">
            <w:pPr>
              <w:widowControl w:val="0"/>
              <w:jc w:val="center"/>
              <w:rPr>
                <w:rStyle w:val="y2iqfc"/>
                <w:rFonts w:ascii="inherit" w:hAnsi="inherit"/>
                <w:color w:val="1F1F1F"/>
                <w:sz w:val="20"/>
                <w:szCs w:val="20"/>
              </w:rPr>
            </w:pPr>
            <w:proofErr w:type="spellStart"/>
            <w:r w:rsidRPr="001B3B7A">
              <w:rPr>
                <w:rStyle w:val="y2iqfc"/>
                <w:rFonts w:ascii="inherit" w:hAnsi="inherit"/>
                <w:color w:val="1F1F1F"/>
                <w:sz w:val="20"/>
                <w:szCs w:val="20"/>
              </w:rPr>
              <w:lastRenderedPageBreak/>
              <w:t>шт</w:t>
            </w:r>
            <w:proofErr w:type="spellEnd"/>
          </w:p>
        </w:tc>
        <w:tc>
          <w:tcPr>
            <w:tcW w:w="1134" w:type="dxa"/>
            <w:tcBorders>
              <w:right w:val="single" w:sz="4" w:space="0" w:color="auto"/>
            </w:tcBorders>
          </w:tcPr>
          <w:p w14:paraId="19A7977D" w14:textId="77777777" w:rsidR="0001614C" w:rsidRPr="00B138F3" w:rsidRDefault="0001614C" w:rsidP="0001614C">
            <w:pPr>
              <w:widowControl w:val="0"/>
              <w:jc w:val="center"/>
              <w:rPr>
                <w:rFonts w:ascii="GHEA Grapalat" w:hAnsi="GHEA Grapalat"/>
                <w:sz w:val="16"/>
                <w:szCs w:val="16"/>
              </w:rPr>
            </w:pPr>
          </w:p>
        </w:tc>
        <w:tc>
          <w:tcPr>
            <w:tcW w:w="2461" w:type="dxa"/>
            <w:gridSpan w:val="2"/>
            <w:tcBorders>
              <w:top w:val="single" w:sz="4" w:space="0" w:color="auto"/>
              <w:left w:val="single" w:sz="4" w:space="0" w:color="auto"/>
              <w:bottom w:val="single" w:sz="4" w:space="0" w:color="auto"/>
              <w:right w:val="single" w:sz="4" w:space="0" w:color="auto"/>
            </w:tcBorders>
          </w:tcPr>
          <w:p w14:paraId="4D6B447E" w14:textId="13B4AD8B" w:rsidR="0001614C" w:rsidRPr="00996370" w:rsidRDefault="00996370" w:rsidP="0001614C">
            <w:pPr>
              <w:widowControl w:val="0"/>
              <w:jc w:val="center"/>
              <w:rPr>
                <w:rFonts w:ascii="GHEA Grapalat" w:hAnsi="GHEA Grapalat"/>
                <w:sz w:val="16"/>
                <w:szCs w:val="16"/>
                <w:lang w:val="en-US"/>
              </w:rPr>
            </w:pPr>
            <w:r>
              <w:rPr>
                <w:rFonts w:ascii="GHEA Grapalat" w:hAnsi="GHEA Grapalat"/>
                <w:sz w:val="16"/>
                <w:szCs w:val="16"/>
                <w:lang w:val="en-US"/>
              </w:rPr>
              <w:t xml:space="preserve">                          6666</w:t>
            </w:r>
          </w:p>
        </w:tc>
        <w:tc>
          <w:tcPr>
            <w:tcW w:w="1650" w:type="dxa"/>
            <w:tcBorders>
              <w:left w:val="single" w:sz="4" w:space="0" w:color="auto"/>
            </w:tcBorders>
          </w:tcPr>
          <w:p w14:paraId="272F7B74" w14:textId="77777777" w:rsidR="0001614C" w:rsidRPr="0001614C" w:rsidRDefault="0001614C" w:rsidP="0001614C">
            <w:pPr>
              <w:pStyle w:val="HTML"/>
              <w:shd w:val="clear" w:color="auto" w:fill="F8F9FA"/>
              <w:rPr>
                <w:rStyle w:val="y2iqfc"/>
                <w:rFonts w:ascii="inherit" w:hAnsi="inherit"/>
                <w:color w:val="1F1F1F"/>
                <w:lang w:val="ru-RU"/>
              </w:rPr>
            </w:pPr>
          </w:p>
        </w:tc>
        <w:tc>
          <w:tcPr>
            <w:tcW w:w="1469" w:type="dxa"/>
          </w:tcPr>
          <w:p w14:paraId="639FD746" w14:textId="33264763" w:rsidR="0001614C" w:rsidRPr="00996370" w:rsidRDefault="00996370" w:rsidP="0001614C">
            <w:pPr>
              <w:widowControl w:val="0"/>
              <w:jc w:val="center"/>
              <w:rPr>
                <w:rFonts w:ascii="GHEA Grapalat" w:hAnsi="GHEA Grapalat"/>
                <w:sz w:val="16"/>
                <w:szCs w:val="16"/>
                <w:lang w:val="en-US"/>
              </w:rPr>
            </w:pPr>
            <w:r>
              <w:rPr>
                <w:rFonts w:ascii="GHEA Grapalat" w:hAnsi="GHEA Grapalat"/>
                <w:sz w:val="16"/>
                <w:szCs w:val="16"/>
                <w:lang w:val="en-US"/>
              </w:rPr>
              <w:t>6666</w:t>
            </w:r>
          </w:p>
        </w:tc>
        <w:tc>
          <w:tcPr>
            <w:tcW w:w="1142" w:type="dxa"/>
          </w:tcPr>
          <w:p w14:paraId="061272DF" w14:textId="77777777" w:rsidR="0001614C" w:rsidRPr="00B138F3" w:rsidRDefault="0001614C" w:rsidP="0001614C">
            <w:pPr>
              <w:widowControl w:val="0"/>
              <w:jc w:val="center"/>
              <w:rPr>
                <w:rFonts w:ascii="GHEA Grapalat" w:hAnsi="GHEA Grapalat"/>
                <w:sz w:val="16"/>
                <w:szCs w:val="16"/>
              </w:rPr>
            </w:pPr>
          </w:p>
        </w:tc>
      </w:tr>
      <w:tr w:rsidR="0001614C" w:rsidRPr="00B138F3" w14:paraId="0FDEE14B" w14:textId="77777777" w:rsidTr="00996370">
        <w:trPr>
          <w:trHeight w:val="373"/>
          <w:jc w:val="center"/>
        </w:trPr>
        <w:tc>
          <w:tcPr>
            <w:tcW w:w="941" w:type="dxa"/>
          </w:tcPr>
          <w:p w14:paraId="51025B46" w14:textId="6310E091" w:rsidR="0001614C" w:rsidRPr="0001614C" w:rsidRDefault="0001614C" w:rsidP="0001614C">
            <w:pPr>
              <w:widowControl w:val="0"/>
              <w:jc w:val="center"/>
              <w:rPr>
                <w:rFonts w:ascii="GHEA Grapalat" w:hAnsi="GHEA Grapalat"/>
                <w:sz w:val="20"/>
                <w:lang w:val="hy-AM"/>
              </w:rPr>
            </w:pPr>
            <w:r>
              <w:rPr>
                <w:rFonts w:ascii="GHEA Grapalat" w:hAnsi="GHEA Grapalat"/>
                <w:sz w:val="20"/>
                <w:lang w:val="hy-AM"/>
              </w:rPr>
              <w:t>3</w:t>
            </w:r>
          </w:p>
        </w:tc>
        <w:tc>
          <w:tcPr>
            <w:tcW w:w="1418" w:type="dxa"/>
          </w:tcPr>
          <w:p w14:paraId="6274685D" w14:textId="51116DC3" w:rsidR="0001614C" w:rsidRDefault="0001614C" w:rsidP="0001614C">
            <w:pPr>
              <w:widowControl w:val="0"/>
              <w:jc w:val="center"/>
              <w:rPr>
                <w:rFonts w:ascii="Calibri" w:hAnsi="Calibri" w:cs="Calibri"/>
                <w:sz w:val="22"/>
                <w:szCs w:val="22"/>
              </w:rPr>
            </w:pPr>
            <w:r w:rsidRPr="0094096B">
              <w:rPr>
                <w:rFonts w:ascii="GHEA Grapalat" w:hAnsi="GHEA Grapalat"/>
                <w:sz w:val="18"/>
                <w:szCs w:val="18"/>
                <w:lang w:val="es-ES"/>
              </w:rPr>
              <w:t>03121200</w:t>
            </w:r>
          </w:p>
        </w:tc>
        <w:tc>
          <w:tcPr>
            <w:tcW w:w="1418" w:type="dxa"/>
          </w:tcPr>
          <w:p w14:paraId="26D4B31E" w14:textId="24ACA529" w:rsidR="0001614C" w:rsidRPr="001B3B7A" w:rsidRDefault="0001614C" w:rsidP="0001614C">
            <w:pPr>
              <w:widowControl w:val="0"/>
              <w:jc w:val="center"/>
              <w:rPr>
                <w:rStyle w:val="y2iqfc"/>
                <w:rFonts w:ascii="inherit" w:hAnsi="inherit"/>
                <w:color w:val="1F1F1F"/>
                <w:sz w:val="18"/>
                <w:szCs w:val="18"/>
              </w:rPr>
            </w:pPr>
            <w:r w:rsidRPr="008E43FF">
              <w:rPr>
                <w:rStyle w:val="y2iqfc"/>
                <w:rFonts w:ascii="inherit" w:hAnsi="inherit"/>
                <w:color w:val="1F1F1F"/>
              </w:rPr>
              <w:t>Букет</w:t>
            </w:r>
          </w:p>
        </w:tc>
        <w:tc>
          <w:tcPr>
            <w:tcW w:w="1276" w:type="dxa"/>
          </w:tcPr>
          <w:p w14:paraId="48E85EFD" w14:textId="77777777" w:rsidR="0001614C" w:rsidRPr="00B138F3" w:rsidRDefault="0001614C" w:rsidP="0001614C">
            <w:pPr>
              <w:widowControl w:val="0"/>
              <w:jc w:val="center"/>
              <w:rPr>
                <w:rFonts w:ascii="GHEA Grapalat" w:hAnsi="GHEA Grapalat"/>
                <w:sz w:val="16"/>
                <w:szCs w:val="16"/>
              </w:rPr>
            </w:pPr>
          </w:p>
        </w:tc>
        <w:tc>
          <w:tcPr>
            <w:tcW w:w="2551" w:type="dxa"/>
          </w:tcPr>
          <w:p w14:paraId="51A62DDF" w14:textId="77777777" w:rsidR="0001614C" w:rsidRPr="00A315B9" w:rsidRDefault="0001614C" w:rsidP="0001614C">
            <w:pPr>
              <w:pStyle w:val="HTML"/>
              <w:shd w:val="clear" w:color="auto" w:fill="F8F9FA"/>
              <w:rPr>
                <w:rFonts w:ascii="inherit" w:hAnsi="inherit"/>
                <w:color w:val="1F1F1F"/>
                <w:lang w:val="ru-RU"/>
              </w:rPr>
            </w:pPr>
            <w:r w:rsidRPr="00A315B9">
              <w:rPr>
                <w:rStyle w:val="y2iqfc"/>
                <w:rFonts w:ascii="inherit" w:hAnsi="inherit"/>
                <w:color w:val="1F1F1F"/>
                <w:lang w:val="ru-RU"/>
              </w:rPr>
              <w:t xml:space="preserve">Букет из живых </w:t>
            </w:r>
            <w:proofErr w:type="spellStart"/>
            <w:r w:rsidRPr="00A315B9">
              <w:rPr>
                <w:rStyle w:val="y2iqfc"/>
                <w:rFonts w:ascii="inherit" w:hAnsi="inherit"/>
                <w:color w:val="1F1F1F"/>
                <w:lang w:val="ru-RU"/>
              </w:rPr>
              <w:t>живых</w:t>
            </w:r>
            <w:proofErr w:type="spellEnd"/>
            <w:r w:rsidRPr="00A315B9">
              <w:rPr>
                <w:rStyle w:val="y2iqfc"/>
                <w:rFonts w:ascii="inherit" w:hAnsi="inherit"/>
                <w:color w:val="1F1F1F"/>
                <w:lang w:val="ru-RU"/>
              </w:rPr>
              <w:t xml:space="preserve"> цветов, хризантем, гербер, роз или других цветов по желанию, красиво оформленный, с подходящей корзиной, при необходимости собранной в букет, в дизайне, соответствующем событию.</w:t>
            </w:r>
          </w:p>
          <w:p w14:paraId="6F3AAD6F" w14:textId="77777777" w:rsidR="0001614C" w:rsidRPr="00A315B9" w:rsidRDefault="0001614C" w:rsidP="0001614C">
            <w:pPr>
              <w:pStyle w:val="HTML"/>
              <w:shd w:val="clear" w:color="auto" w:fill="F8F9FA"/>
              <w:rPr>
                <w:rFonts w:ascii="inherit" w:hAnsi="inherit"/>
                <w:color w:val="1F1F1F"/>
                <w:lang w:val="ru-RU"/>
              </w:rPr>
            </w:pPr>
            <w:r w:rsidRPr="00A315B9">
              <w:rPr>
                <w:rStyle w:val="y2iqfc"/>
                <w:rFonts w:ascii="inherit" w:hAnsi="inherit"/>
                <w:color w:val="1F1F1F"/>
                <w:lang w:val="ru-RU"/>
              </w:rPr>
              <w:t xml:space="preserve">Согласуйте внешний вид букета с заказчиком. Сломанные цветы </w:t>
            </w:r>
            <w:r w:rsidRPr="00A315B9">
              <w:rPr>
                <w:rStyle w:val="y2iqfc"/>
                <w:rFonts w:ascii="inherit" w:hAnsi="inherit"/>
                <w:color w:val="1F1F1F"/>
                <w:lang w:val="ru-RU"/>
              </w:rPr>
              <w:lastRenderedPageBreak/>
              <w:t>подлежат замене. Транспортировка за счет поставщика.</w:t>
            </w:r>
          </w:p>
          <w:p w14:paraId="1590E8A1" w14:textId="391C6AF8" w:rsidR="0001614C" w:rsidRPr="0001614C" w:rsidRDefault="0001614C" w:rsidP="0001614C">
            <w:pPr>
              <w:pStyle w:val="HTML"/>
              <w:shd w:val="clear" w:color="auto" w:fill="F8F9FA"/>
              <w:spacing w:line="540" w:lineRule="atLeast"/>
              <w:rPr>
                <w:rStyle w:val="y2iqfc"/>
                <w:rFonts w:ascii="inherit" w:hAnsi="inherit"/>
                <w:color w:val="1F1F1F"/>
                <w:sz w:val="18"/>
                <w:szCs w:val="18"/>
                <w:lang w:val="ru-RU"/>
              </w:rPr>
            </w:pPr>
            <w:r w:rsidRPr="00A315B9">
              <w:rPr>
                <w:rStyle w:val="y2iqfc"/>
                <w:rFonts w:ascii="inherit" w:hAnsi="inherit"/>
                <w:color w:val="1F1F1F"/>
                <w:lang w:val="ru-RU"/>
              </w:rPr>
              <w:t>Адрес доставки предоставляется заказчиком: К. Таллинн Таллиннское</w:t>
            </w:r>
            <w:r w:rsidRPr="00A315B9">
              <w:rPr>
                <w:rStyle w:val="y2iqfc"/>
                <w:rFonts w:ascii="inherit" w:hAnsi="inherit"/>
                <w:color w:val="1F1F1F"/>
                <w:sz w:val="42"/>
                <w:szCs w:val="42"/>
                <w:lang w:val="ru-RU"/>
              </w:rPr>
              <w:t xml:space="preserve"> </w:t>
            </w:r>
            <w:r w:rsidRPr="00A315B9">
              <w:rPr>
                <w:rStyle w:val="y2iqfc"/>
                <w:rFonts w:ascii="inherit" w:hAnsi="inherit"/>
                <w:color w:val="1F1F1F"/>
                <w:lang w:val="ru-RU"/>
              </w:rPr>
              <w:t>сообщество.</w:t>
            </w:r>
          </w:p>
        </w:tc>
        <w:tc>
          <w:tcPr>
            <w:tcW w:w="992" w:type="dxa"/>
          </w:tcPr>
          <w:p w14:paraId="73391E5C" w14:textId="562B29A5" w:rsidR="0001614C" w:rsidRPr="001B3B7A" w:rsidRDefault="00D33301" w:rsidP="0001614C">
            <w:pPr>
              <w:widowControl w:val="0"/>
              <w:jc w:val="center"/>
              <w:rPr>
                <w:rStyle w:val="y2iqfc"/>
                <w:rFonts w:ascii="inherit" w:hAnsi="inherit"/>
                <w:color w:val="1F1F1F"/>
                <w:sz w:val="20"/>
                <w:szCs w:val="20"/>
              </w:rPr>
            </w:pPr>
            <w:proofErr w:type="spellStart"/>
            <w:r w:rsidRPr="001B3B7A">
              <w:rPr>
                <w:rStyle w:val="y2iqfc"/>
                <w:rFonts w:ascii="inherit" w:hAnsi="inherit"/>
                <w:color w:val="1F1F1F"/>
                <w:sz w:val="20"/>
                <w:szCs w:val="20"/>
              </w:rPr>
              <w:lastRenderedPageBreak/>
              <w:t>шт</w:t>
            </w:r>
            <w:proofErr w:type="spellEnd"/>
          </w:p>
        </w:tc>
        <w:tc>
          <w:tcPr>
            <w:tcW w:w="1134" w:type="dxa"/>
          </w:tcPr>
          <w:p w14:paraId="714EA043" w14:textId="77777777" w:rsidR="0001614C" w:rsidRPr="00B138F3" w:rsidRDefault="0001614C" w:rsidP="0001614C">
            <w:pPr>
              <w:widowControl w:val="0"/>
              <w:jc w:val="center"/>
              <w:rPr>
                <w:rFonts w:ascii="GHEA Grapalat" w:hAnsi="GHEA Grapalat"/>
                <w:sz w:val="16"/>
                <w:szCs w:val="16"/>
              </w:rPr>
            </w:pPr>
          </w:p>
        </w:tc>
        <w:tc>
          <w:tcPr>
            <w:tcW w:w="2461" w:type="dxa"/>
            <w:gridSpan w:val="2"/>
            <w:tcBorders>
              <w:top w:val="single" w:sz="4" w:space="0" w:color="auto"/>
            </w:tcBorders>
          </w:tcPr>
          <w:p w14:paraId="70671975" w14:textId="4FE06B1F" w:rsidR="0001614C" w:rsidRPr="00996370" w:rsidRDefault="00996370" w:rsidP="0001614C">
            <w:pPr>
              <w:widowControl w:val="0"/>
              <w:jc w:val="center"/>
              <w:rPr>
                <w:rFonts w:ascii="GHEA Grapalat" w:hAnsi="GHEA Grapalat"/>
                <w:sz w:val="16"/>
                <w:szCs w:val="16"/>
                <w:lang w:val="en-US"/>
              </w:rPr>
            </w:pPr>
            <w:r>
              <w:rPr>
                <w:rFonts w:ascii="GHEA Grapalat" w:hAnsi="GHEA Grapalat"/>
                <w:sz w:val="16"/>
                <w:szCs w:val="16"/>
                <w:lang w:val="en-US"/>
              </w:rPr>
              <w:t xml:space="preserve">             </w:t>
            </w:r>
            <w:r w:rsidR="00C7235D">
              <w:rPr>
                <w:rFonts w:ascii="GHEA Grapalat" w:hAnsi="GHEA Grapalat"/>
                <w:sz w:val="16"/>
                <w:szCs w:val="16"/>
                <w:lang w:val="en-US"/>
              </w:rPr>
              <w:t xml:space="preserve">                   </w:t>
            </w:r>
            <w:r>
              <w:rPr>
                <w:rFonts w:ascii="GHEA Grapalat" w:hAnsi="GHEA Grapalat"/>
                <w:sz w:val="16"/>
                <w:szCs w:val="16"/>
                <w:lang w:val="en-US"/>
              </w:rPr>
              <w:t xml:space="preserve"> </w:t>
            </w:r>
            <w:r w:rsidR="00C7235D">
              <w:rPr>
                <w:rFonts w:ascii="GHEA Grapalat" w:hAnsi="GHEA Grapalat"/>
                <w:sz w:val="16"/>
                <w:szCs w:val="16"/>
                <w:lang w:val="en-US"/>
              </w:rPr>
              <w:t>250</w:t>
            </w:r>
          </w:p>
        </w:tc>
        <w:tc>
          <w:tcPr>
            <w:tcW w:w="1650" w:type="dxa"/>
          </w:tcPr>
          <w:p w14:paraId="3E4885BB" w14:textId="77777777" w:rsidR="0001614C" w:rsidRPr="0001614C" w:rsidRDefault="0001614C" w:rsidP="0001614C">
            <w:pPr>
              <w:pStyle w:val="HTML"/>
              <w:shd w:val="clear" w:color="auto" w:fill="F8F9FA"/>
              <w:rPr>
                <w:rStyle w:val="y2iqfc"/>
                <w:rFonts w:ascii="inherit" w:hAnsi="inherit"/>
                <w:color w:val="1F1F1F"/>
                <w:lang w:val="ru-RU"/>
              </w:rPr>
            </w:pPr>
          </w:p>
        </w:tc>
        <w:tc>
          <w:tcPr>
            <w:tcW w:w="1469" w:type="dxa"/>
          </w:tcPr>
          <w:p w14:paraId="7F3F23E2" w14:textId="5FC70339" w:rsidR="0001614C" w:rsidRPr="00C7235D" w:rsidRDefault="00C7235D" w:rsidP="0001614C">
            <w:pPr>
              <w:widowControl w:val="0"/>
              <w:jc w:val="center"/>
              <w:rPr>
                <w:rFonts w:ascii="GHEA Grapalat" w:hAnsi="GHEA Grapalat"/>
                <w:sz w:val="16"/>
                <w:szCs w:val="16"/>
                <w:lang w:val="en-US"/>
              </w:rPr>
            </w:pPr>
            <w:r>
              <w:rPr>
                <w:rFonts w:ascii="GHEA Grapalat" w:hAnsi="GHEA Grapalat"/>
                <w:sz w:val="16"/>
                <w:szCs w:val="16"/>
                <w:lang w:val="en-US"/>
              </w:rPr>
              <w:t>250</w:t>
            </w:r>
          </w:p>
        </w:tc>
        <w:tc>
          <w:tcPr>
            <w:tcW w:w="1142" w:type="dxa"/>
          </w:tcPr>
          <w:p w14:paraId="345083D9" w14:textId="77777777" w:rsidR="0001614C" w:rsidRPr="00B138F3" w:rsidRDefault="0001614C" w:rsidP="0001614C">
            <w:pPr>
              <w:widowControl w:val="0"/>
              <w:jc w:val="center"/>
              <w:rPr>
                <w:rFonts w:ascii="GHEA Grapalat" w:hAnsi="GHEA Grapalat"/>
                <w:sz w:val="16"/>
                <w:szCs w:val="16"/>
              </w:rPr>
            </w:pPr>
          </w:p>
        </w:tc>
      </w:tr>
      <w:tr w:rsidR="0001614C" w:rsidRPr="00B138F3" w14:paraId="75CB9B41" w14:textId="77777777" w:rsidTr="00996370">
        <w:trPr>
          <w:trHeight w:val="373"/>
          <w:jc w:val="center"/>
        </w:trPr>
        <w:tc>
          <w:tcPr>
            <w:tcW w:w="941" w:type="dxa"/>
          </w:tcPr>
          <w:p w14:paraId="0706D0FD" w14:textId="16A06BD8" w:rsidR="0001614C" w:rsidRDefault="0001614C" w:rsidP="0001614C">
            <w:pPr>
              <w:widowControl w:val="0"/>
              <w:jc w:val="center"/>
              <w:rPr>
                <w:rFonts w:ascii="GHEA Grapalat" w:hAnsi="GHEA Grapalat"/>
                <w:sz w:val="20"/>
                <w:lang w:val="hy-AM"/>
              </w:rPr>
            </w:pPr>
            <w:r>
              <w:rPr>
                <w:rFonts w:ascii="GHEA Grapalat" w:hAnsi="GHEA Grapalat"/>
                <w:sz w:val="20"/>
                <w:lang w:val="hy-AM"/>
              </w:rPr>
              <w:t>4</w:t>
            </w:r>
          </w:p>
        </w:tc>
        <w:tc>
          <w:tcPr>
            <w:tcW w:w="1418" w:type="dxa"/>
          </w:tcPr>
          <w:p w14:paraId="2B8C2838" w14:textId="0E48EF23" w:rsidR="0001614C" w:rsidRDefault="0001614C" w:rsidP="0001614C">
            <w:pPr>
              <w:widowControl w:val="0"/>
              <w:jc w:val="center"/>
              <w:rPr>
                <w:rFonts w:ascii="Calibri" w:hAnsi="Calibri" w:cs="Calibri"/>
                <w:sz w:val="22"/>
                <w:szCs w:val="22"/>
              </w:rPr>
            </w:pPr>
            <w:r w:rsidRPr="0094096B">
              <w:rPr>
                <w:rFonts w:ascii="GHEA Grapalat" w:hAnsi="GHEA Grapalat"/>
                <w:sz w:val="18"/>
                <w:szCs w:val="18"/>
                <w:lang w:val="es-ES"/>
              </w:rPr>
              <w:t>03121200</w:t>
            </w:r>
          </w:p>
        </w:tc>
        <w:tc>
          <w:tcPr>
            <w:tcW w:w="1418" w:type="dxa"/>
          </w:tcPr>
          <w:p w14:paraId="3AEFA990" w14:textId="1F0AD201" w:rsidR="0001614C" w:rsidRPr="001B3B7A" w:rsidRDefault="0001614C" w:rsidP="0001614C">
            <w:pPr>
              <w:widowControl w:val="0"/>
              <w:jc w:val="center"/>
              <w:rPr>
                <w:rStyle w:val="y2iqfc"/>
                <w:rFonts w:ascii="inherit" w:hAnsi="inherit"/>
                <w:color w:val="1F1F1F"/>
                <w:sz w:val="18"/>
                <w:szCs w:val="18"/>
              </w:rPr>
            </w:pPr>
            <w:r w:rsidRPr="008E43FF">
              <w:rPr>
                <w:rStyle w:val="y2iqfc"/>
                <w:rFonts w:ascii="inherit" w:hAnsi="inherit"/>
                <w:color w:val="1F1F1F"/>
              </w:rPr>
              <w:t>Венки</w:t>
            </w:r>
          </w:p>
        </w:tc>
        <w:tc>
          <w:tcPr>
            <w:tcW w:w="1276" w:type="dxa"/>
          </w:tcPr>
          <w:p w14:paraId="1748BC27" w14:textId="77777777" w:rsidR="0001614C" w:rsidRPr="00B138F3" w:rsidRDefault="0001614C" w:rsidP="0001614C">
            <w:pPr>
              <w:widowControl w:val="0"/>
              <w:jc w:val="center"/>
              <w:rPr>
                <w:rFonts w:ascii="GHEA Grapalat" w:hAnsi="GHEA Grapalat"/>
                <w:sz w:val="16"/>
                <w:szCs w:val="16"/>
              </w:rPr>
            </w:pPr>
          </w:p>
        </w:tc>
        <w:tc>
          <w:tcPr>
            <w:tcW w:w="2551" w:type="dxa"/>
          </w:tcPr>
          <w:p w14:paraId="12407873" w14:textId="77777777" w:rsidR="0001614C" w:rsidRPr="00A315B9" w:rsidRDefault="0001614C" w:rsidP="0001614C">
            <w:pPr>
              <w:pStyle w:val="HTML"/>
              <w:shd w:val="clear" w:color="auto" w:fill="F8F9FA"/>
              <w:rPr>
                <w:rFonts w:ascii="inherit" w:hAnsi="inherit"/>
                <w:color w:val="1F1F1F"/>
                <w:lang w:val="ru-RU"/>
              </w:rPr>
            </w:pPr>
            <w:r w:rsidRPr="00A315B9">
              <w:rPr>
                <w:rStyle w:val="y2iqfc"/>
                <w:rFonts w:ascii="inherit" w:hAnsi="inherit"/>
                <w:color w:val="1F1F1F"/>
                <w:lang w:val="ru-RU"/>
              </w:rPr>
              <w:t xml:space="preserve">Венок из натуральных живых цветов: 50 гербер, 50 роз, 50 хризантем, 40 </w:t>
            </w:r>
            <w:proofErr w:type="spellStart"/>
            <w:r w:rsidRPr="00A315B9">
              <w:rPr>
                <w:rStyle w:val="y2iqfc"/>
                <w:rFonts w:ascii="inherit" w:hAnsi="inherit"/>
                <w:color w:val="1F1F1F"/>
                <w:lang w:val="ru-RU"/>
              </w:rPr>
              <w:t>астромерий</w:t>
            </w:r>
            <w:proofErr w:type="spellEnd"/>
            <w:r w:rsidRPr="00A315B9">
              <w:rPr>
                <w:rStyle w:val="y2iqfc"/>
                <w:rFonts w:ascii="inherit" w:hAnsi="inherit"/>
                <w:color w:val="1F1F1F"/>
                <w:lang w:val="ru-RU"/>
              </w:rPr>
              <w:t xml:space="preserve"> и зеленых листьев, подготовленный и оформленный с подходящим постаментом и опорами, ширина: 90 см, высота: 180 см.</w:t>
            </w:r>
          </w:p>
          <w:p w14:paraId="4E598AC6" w14:textId="77777777" w:rsidR="0001614C" w:rsidRPr="00A315B9" w:rsidRDefault="0001614C" w:rsidP="0001614C">
            <w:pPr>
              <w:pStyle w:val="HTML"/>
              <w:shd w:val="clear" w:color="auto" w:fill="F8F9FA"/>
              <w:rPr>
                <w:rFonts w:ascii="inherit" w:hAnsi="inherit"/>
                <w:color w:val="1F1F1F"/>
                <w:lang w:val="ru-RU"/>
              </w:rPr>
            </w:pPr>
            <w:r w:rsidRPr="00A315B9">
              <w:rPr>
                <w:rStyle w:val="y2iqfc"/>
                <w:rFonts w:ascii="inherit" w:hAnsi="inherit"/>
                <w:color w:val="1F1F1F"/>
                <w:lang w:val="ru-RU"/>
              </w:rPr>
              <w:t>Дизайн по событию, по заказу. Согласуйте внешний вид венка с заказчиком. Сломанные цветы подлежат замене.</w:t>
            </w:r>
          </w:p>
          <w:p w14:paraId="5C66D88B" w14:textId="5C2DB435" w:rsidR="0001614C" w:rsidRPr="0052690B" w:rsidRDefault="0001614C" w:rsidP="0001614C">
            <w:pPr>
              <w:pStyle w:val="HTML"/>
              <w:shd w:val="clear" w:color="auto" w:fill="F8F9FA"/>
              <w:spacing w:line="540" w:lineRule="atLeast"/>
              <w:rPr>
                <w:rStyle w:val="y2iqfc"/>
                <w:rFonts w:ascii="inherit" w:hAnsi="inherit"/>
                <w:color w:val="1F1F1F"/>
                <w:sz w:val="18"/>
                <w:szCs w:val="18"/>
              </w:rPr>
            </w:pPr>
            <w:r w:rsidRPr="00A315B9">
              <w:rPr>
                <w:rStyle w:val="y2iqfc"/>
                <w:rFonts w:ascii="inherit" w:hAnsi="inherit"/>
                <w:color w:val="1F1F1F"/>
                <w:lang w:val="ru-RU"/>
              </w:rPr>
              <w:t xml:space="preserve">Передача осуществляется за счет поставщика. Адрес </w:t>
            </w:r>
            <w:r w:rsidRPr="00A315B9">
              <w:rPr>
                <w:rStyle w:val="y2iqfc"/>
                <w:rFonts w:ascii="inherit" w:hAnsi="inherit"/>
                <w:color w:val="1F1F1F"/>
                <w:lang w:val="ru-RU"/>
              </w:rPr>
              <w:lastRenderedPageBreak/>
              <w:t xml:space="preserve">доставки предоставляется Клиентом. </w:t>
            </w:r>
            <w:proofErr w:type="spellStart"/>
            <w:r w:rsidRPr="00A315B9">
              <w:rPr>
                <w:rStyle w:val="y2iqfc"/>
                <w:rFonts w:ascii="inherit" w:hAnsi="inherit"/>
                <w:color w:val="1F1F1F"/>
              </w:rPr>
              <w:t>Город</w:t>
            </w:r>
            <w:proofErr w:type="spellEnd"/>
            <w:r w:rsidRPr="00A315B9">
              <w:rPr>
                <w:rStyle w:val="y2iqfc"/>
                <w:rFonts w:ascii="inherit" w:hAnsi="inherit"/>
                <w:color w:val="1F1F1F"/>
              </w:rPr>
              <w:t xml:space="preserve"> </w:t>
            </w:r>
            <w:proofErr w:type="spellStart"/>
            <w:r w:rsidRPr="00A315B9">
              <w:rPr>
                <w:rStyle w:val="y2iqfc"/>
                <w:rFonts w:ascii="inherit" w:hAnsi="inherit"/>
                <w:color w:val="1F1F1F"/>
              </w:rPr>
              <w:t>Талин</w:t>
            </w:r>
            <w:proofErr w:type="spellEnd"/>
            <w:r w:rsidRPr="00A315B9">
              <w:rPr>
                <w:rStyle w:val="y2iqfc"/>
                <w:rFonts w:ascii="inherit" w:hAnsi="inherit"/>
                <w:color w:val="1F1F1F"/>
              </w:rPr>
              <w:t xml:space="preserve"> и </w:t>
            </w:r>
            <w:proofErr w:type="spellStart"/>
            <w:r w:rsidRPr="00A315B9">
              <w:rPr>
                <w:rStyle w:val="y2iqfc"/>
                <w:rFonts w:ascii="inherit" w:hAnsi="inherit"/>
                <w:color w:val="1F1F1F"/>
              </w:rPr>
              <w:t>поселки</w:t>
            </w:r>
            <w:proofErr w:type="spellEnd"/>
            <w:r w:rsidRPr="00A315B9">
              <w:rPr>
                <w:rStyle w:val="y2iqfc"/>
                <w:rFonts w:ascii="inherit" w:hAnsi="inherit"/>
                <w:color w:val="1F1F1F"/>
              </w:rPr>
              <w:t xml:space="preserve"> </w:t>
            </w:r>
            <w:proofErr w:type="spellStart"/>
            <w:r w:rsidRPr="00A315B9">
              <w:rPr>
                <w:rStyle w:val="y2iqfc"/>
                <w:rFonts w:ascii="inherit" w:hAnsi="inherit"/>
                <w:color w:val="1F1F1F"/>
              </w:rPr>
              <w:t>Талинской</w:t>
            </w:r>
            <w:proofErr w:type="spellEnd"/>
            <w:r w:rsidRPr="00A315B9">
              <w:rPr>
                <w:rStyle w:val="y2iqfc"/>
                <w:rFonts w:ascii="inherit" w:hAnsi="inherit"/>
                <w:color w:val="1F1F1F"/>
              </w:rPr>
              <w:t xml:space="preserve"> </w:t>
            </w:r>
            <w:proofErr w:type="spellStart"/>
            <w:r w:rsidRPr="00A315B9">
              <w:rPr>
                <w:rStyle w:val="y2iqfc"/>
                <w:rFonts w:ascii="inherit" w:hAnsi="inherit"/>
                <w:color w:val="1F1F1F"/>
              </w:rPr>
              <w:t>общины</w:t>
            </w:r>
            <w:proofErr w:type="spellEnd"/>
          </w:p>
        </w:tc>
        <w:tc>
          <w:tcPr>
            <w:tcW w:w="992" w:type="dxa"/>
          </w:tcPr>
          <w:p w14:paraId="708E250F" w14:textId="50E97376" w:rsidR="0001614C" w:rsidRPr="001B3B7A" w:rsidRDefault="00D33301" w:rsidP="0001614C">
            <w:pPr>
              <w:widowControl w:val="0"/>
              <w:jc w:val="center"/>
              <w:rPr>
                <w:rStyle w:val="y2iqfc"/>
                <w:rFonts w:ascii="inherit" w:hAnsi="inherit"/>
                <w:color w:val="1F1F1F"/>
                <w:sz w:val="20"/>
                <w:szCs w:val="20"/>
              </w:rPr>
            </w:pPr>
            <w:proofErr w:type="spellStart"/>
            <w:r w:rsidRPr="001B3B7A">
              <w:rPr>
                <w:rStyle w:val="y2iqfc"/>
                <w:rFonts w:ascii="inherit" w:hAnsi="inherit"/>
                <w:color w:val="1F1F1F"/>
                <w:sz w:val="20"/>
                <w:szCs w:val="20"/>
              </w:rPr>
              <w:lastRenderedPageBreak/>
              <w:t>шт</w:t>
            </w:r>
            <w:proofErr w:type="spellEnd"/>
          </w:p>
        </w:tc>
        <w:tc>
          <w:tcPr>
            <w:tcW w:w="1134" w:type="dxa"/>
          </w:tcPr>
          <w:p w14:paraId="1830A51E" w14:textId="77777777" w:rsidR="0001614C" w:rsidRPr="00B138F3" w:rsidRDefault="0001614C" w:rsidP="0001614C">
            <w:pPr>
              <w:widowControl w:val="0"/>
              <w:jc w:val="center"/>
              <w:rPr>
                <w:rFonts w:ascii="GHEA Grapalat" w:hAnsi="GHEA Grapalat"/>
                <w:sz w:val="16"/>
                <w:szCs w:val="16"/>
              </w:rPr>
            </w:pPr>
          </w:p>
        </w:tc>
        <w:tc>
          <w:tcPr>
            <w:tcW w:w="2461" w:type="dxa"/>
            <w:gridSpan w:val="2"/>
          </w:tcPr>
          <w:p w14:paraId="1D3B1C55" w14:textId="0677AB8A" w:rsidR="0001614C" w:rsidRPr="00C7235D" w:rsidRDefault="00C7235D" w:rsidP="0001614C">
            <w:pPr>
              <w:widowControl w:val="0"/>
              <w:jc w:val="center"/>
              <w:rPr>
                <w:rFonts w:ascii="GHEA Grapalat" w:hAnsi="GHEA Grapalat"/>
                <w:sz w:val="16"/>
                <w:szCs w:val="16"/>
                <w:lang w:val="en-US"/>
              </w:rPr>
            </w:pPr>
            <w:r>
              <w:rPr>
                <w:rFonts w:ascii="GHEA Grapalat" w:hAnsi="GHEA Grapalat"/>
                <w:sz w:val="16"/>
                <w:szCs w:val="16"/>
                <w:lang w:val="en-US"/>
              </w:rPr>
              <w:t xml:space="preserve">                                      65</w:t>
            </w:r>
          </w:p>
        </w:tc>
        <w:tc>
          <w:tcPr>
            <w:tcW w:w="1650" w:type="dxa"/>
          </w:tcPr>
          <w:p w14:paraId="7FBAB7B3" w14:textId="77777777" w:rsidR="0001614C" w:rsidRPr="00BF59BF" w:rsidRDefault="0001614C" w:rsidP="0001614C">
            <w:pPr>
              <w:pStyle w:val="HTML"/>
              <w:shd w:val="clear" w:color="auto" w:fill="F8F9FA"/>
              <w:rPr>
                <w:rStyle w:val="y2iqfc"/>
                <w:rFonts w:ascii="inherit" w:hAnsi="inherit"/>
                <w:color w:val="1F1F1F"/>
              </w:rPr>
            </w:pPr>
          </w:p>
        </w:tc>
        <w:tc>
          <w:tcPr>
            <w:tcW w:w="1469" w:type="dxa"/>
          </w:tcPr>
          <w:p w14:paraId="39265187" w14:textId="578E4EFB" w:rsidR="0001614C" w:rsidRDefault="00C7235D" w:rsidP="0001614C">
            <w:pPr>
              <w:widowControl w:val="0"/>
              <w:jc w:val="center"/>
              <w:rPr>
                <w:rFonts w:ascii="GHEA Grapalat" w:hAnsi="GHEA Grapalat"/>
                <w:sz w:val="16"/>
                <w:szCs w:val="16"/>
                <w:lang w:val="en-US"/>
              </w:rPr>
            </w:pPr>
            <w:r>
              <w:rPr>
                <w:rFonts w:ascii="GHEA Grapalat" w:hAnsi="GHEA Grapalat"/>
                <w:sz w:val="16"/>
                <w:szCs w:val="16"/>
                <w:lang w:val="en-US"/>
              </w:rPr>
              <w:t>65</w:t>
            </w:r>
          </w:p>
        </w:tc>
        <w:tc>
          <w:tcPr>
            <w:tcW w:w="1142" w:type="dxa"/>
          </w:tcPr>
          <w:p w14:paraId="0E12797E" w14:textId="77777777" w:rsidR="0001614C" w:rsidRPr="00B138F3" w:rsidRDefault="0001614C" w:rsidP="0001614C">
            <w:pPr>
              <w:widowControl w:val="0"/>
              <w:jc w:val="center"/>
              <w:rPr>
                <w:rFonts w:ascii="GHEA Grapalat" w:hAnsi="GHEA Grapalat"/>
                <w:sz w:val="16"/>
                <w:szCs w:val="16"/>
              </w:rPr>
            </w:pPr>
          </w:p>
        </w:tc>
      </w:tr>
    </w:tbl>
    <w:p w14:paraId="3EF9C278" w14:textId="77777777" w:rsidR="00F954E8" w:rsidRPr="0019669B" w:rsidRDefault="00F954E8" w:rsidP="00B46D58">
      <w:pPr>
        <w:widowControl w:val="0"/>
        <w:jc w:val="both"/>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B138F3" w:rsidRPr="0019669B" w14:paraId="1C104FB7" w14:textId="77777777" w:rsidTr="00E22E51">
        <w:trPr>
          <w:jc w:val="center"/>
        </w:trPr>
        <w:tc>
          <w:tcPr>
            <w:tcW w:w="4536" w:type="dxa"/>
          </w:tcPr>
          <w:p w14:paraId="0EA65608" w14:textId="1F260B57" w:rsidR="00071D1C" w:rsidRPr="0019669B" w:rsidRDefault="0019669B" w:rsidP="0019669B">
            <w:pPr>
              <w:widowControl w:val="0"/>
              <w:rPr>
                <w:rFonts w:ascii="GHEA Grapalat" w:hAnsi="GHEA Grapalat"/>
                <w:b/>
                <w:sz w:val="18"/>
                <w:szCs w:val="18"/>
              </w:rPr>
            </w:pPr>
            <w:r w:rsidRPr="0019669B">
              <w:rPr>
                <w:rFonts w:ascii="GHEA Grapalat" w:hAnsi="GHEA Grapalat"/>
                <w:b/>
                <w:sz w:val="18"/>
                <w:szCs w:val="18"/>
              </w:rPr>
              <w:t xml:space="preserve">                     </w:t>
            </w:r>
            <w:r>
              <w:rPr>
                <w:rFonts w:ascii="GHEA Grapalat" w:hAnsi="GHEA Grapalat"/>
                <w:b/>
                <w:sz w:val="18"/>
                <w:szCs w:val="18"/>
              </w:rPr>
              <w:t xml:space="preserve">         </w:t>
            </w:r>
            <w:r w:rsidR="00071D1C" w:rsidRPr="0019669B">
              <w:rPr>
                <w:rFonts w:ascii="GHEA Grapalat" w:hAnsi="GHEA Grapalat"/>
                <w:b/>
                <w:sz w:val="18"/>
                <w:szCs w:val="18"/>
              </w:rPr>
              <w:t>ПОКУПАТЕЛЬ</w:t>
            </w:r>
          </w:p>
          <w:p w14:paraId="16F5DD7F" w14:textId="77777777" w:rsidR="0019669B" w:rsidRPr="0019669B" w:rsidRDefault="0019669B" w:rsidP="0019669B">
            <w:pPr>
              <w:pStyle w:val="HTML"/>
              <w:jc w:val="center"/>
              <w:rPr>
                <w:rFonts w:ascii="Sylfaen" w:hAnsi="Sylfaen"/>
                <w:color w:val="000000" w:themeColor="text1"/>
                <w:sz w:val="18"/>
                <w:szCs w:val="18"/>
                <w:lang w:val="ru-RU"/>
              </w:rPr>
            </w:pPr>
            <w:proofErr w:type="spellStart"/>
            <w:r w:rsidRPr="0019669B">
              <w:rPr>
                <w:rFonts w:ascii="Sylfaen" w:hAnsi="Sylfaen"/>
                <w:color w:val="000000" w:themeColor="text1"/>
                <w:sz w:val="18"/>
                <w:szCs w:val="18"/>
                <w:lang w:val="ru-RU"/>
              </w:rPr>
              <w:t>Обшина</w:t>
            </w:r>
            <w:proofErr w:type="spellEnd"/>
            <w:r w:rsidRPr="0019669B">
              <w:rPr>
                <w:rFonts w:ascii="Sylfaen" w:hAnsi="Sylfaen"/>
                <w:color w:val="000000" w:themeColor="text1"/>
                <w:sz w:val="18"/>
                <w:szCs w:val="18"/>
                <w:lang w:val="ru-RU"/>
              </w:rPr>
              <w:t xml:space="preserve"> </w:t>
            </w:r>
            <w:r w:rsidRPr="0019669B">
              <w:rPr>
                <w:rStyle w:val="y2iqfc"/>
                <w:rFonts w:ascii="Sylfaen" w:hAnsi="Sylfaen"/>
                <w:color w:val="000000" w:themeColor="text1"/>
                <w:sz w:val="18"/>
                <w:szCs w:val="18"/>
                <w:lang w:val="ru-RU"/>
              </w:rPr>
              <w:t>Талин</w:t>
            </w:r>
          </w:p>
          <w:p w14:paraId="713F1FBC" w14:textId="77777777" w:rsidR="0019669B" w:rsidRPr="0019669B" w:rsidRDefault="0019669B" w:rsidP="0019669B">
            <w:pPr>
              <w:pStyle w:val="HTML"/>
              <w:jc w:val="center"/>
              <w:rPr>
                <w:rFonts w:ascii="Sylfaen" w:hAnsi="Sylfaen"/>
                <w:color w:val="000000" w:themeColor="text1"/>
                <w:sz w:val="18"/>
                <w:szCs w:val="18"/>
                <w:lang w:val="ru-RU"/>
              </w:rPr>
            </w:pPr>
            <w:r w:rsidRPr="0019669B">
              <w:rPr>
                <w:rStyle w:val="y2iqfc"/>
                <w:rFonts w:ascii="Sylfaen" w:hAnsi="Sylfaen"/>
                <w:color w:val="000000" w:themeColor="text1"/>
                <w:sz w:val="18"/>
                <w:szCs w:val="18"/>
                <w:lang w:val="ru-RU"/>
              </w:rPr>
              <w:t xml:space="preserve">Талин Гай 1, </w:t>
            </w:r>
            <w:proofErr w:type="spellStart"/>
            <w:r w:rsidRPr="0019669B">
              <w:rPr>
                <w:rStyle w:val="y2iqfc"/>
                <w:rFonts w:ascii="Sylfaen" w:hAnsi="Sylfaen"/>
                <w:color w:val="000000" w:themeColor="text1"/>
                <w:sz w:val="18"/>
                <w:szCs w:val="18"/>
                <w:lang w:val="ru-RU"/>
              </w:rPr>
              <w:t>Арагацотнский</w:t>
            </w:r>
            <w:proofErr w:type="spellEnd"/>
            <w:r w:rsidRPr="0019669B">
              <w:rPr>
                <w:rStyle w:val="y2iqfc"/>
                <w:rFonts w:ascii="Sylfaen" w:hAnsi="Sylfaen"/>
                <w:color w:val="000000" w:themeColor="text1"/>
                <w:sz w:val="18"/>
                <w:szCs w:val="18"/>
                <w:lang w:val="ru-RU"/>
              </w:rPr>
              <w:t xml:space="preserve"> </w:t>
            </w:r>
            <w:proofErr w:type="spellStart"/>
            <w:r w:rsidRPr="0019669B">
              <w:rPr>
                <w:rStyle w:val="y2iqfc"/>
                <w:rFonts w:ascii="Sylfaen" w:hAnsi="Sylfaen"/>
                <w:color w:val="000000" w:themeColor="text1"/>
                <w:sz w:val="18"/>
                <w:szCs w:val="18"/>
                <w:lang w:val="ru-RU"/>
              </w:rPr>
              <w:t>марз</w:t>
            </w:r>
            <w:proofErr w:type="spellEnd"/>
            <w:r w:rsidRPr="0019669B">
              <w:rPr>
                <w:rStyle w:val="y2iqfc"/>
                <w:rFonts w:ascii="Sylfaen" w:hAnsi="Sylfaen"/>
                <w:color w:val="000000" w:themeColor="text1"/>
                <w:sz w:val="18"/>
                <w:szCs w:val="18"/>
                <w:lang w:val="ru-RU"/>
              </w:rPr>
              <w:t>, РА</w:t>
            </w:r>
          </w:p>
          <w:p w14:paraId="1DB15DE5" w14:textId="77777777" w:rsidR="0019669B" w:rsidRPr="0019669B" w:rsidRDefault="0019669B" w:rsidP="0019669B">
            <w:pPr>
              <w:pStyle w:val="HTML"/>
              <w:jc w:val="center"/>
              <w:rPr>
                <w:rFonts w:ascii="Sylfaen" w:hAnsi="Sylfaen"/>
                <w:color w:val="000000" w:themeColor="text1"/>
                <w:sz w:val="18"/>
                <w:szCs w:val="18"/>
                <w:lang w:val="ru-RU"/>
              </w:rPr>
            </w:pPr>
            <w:r w:rsidRPr="0019669B">
              <w:rPr>
                <w:rStyle w:val="y2iqfc"/>
                <w:rFonts w:ascii="Sylfaen" w:hAnsi="Sylfaen"/>
                <w:color w:val="000000" w:themeColor="text1"/>
                <w:sz w:val="18"/>
                <w:szCs w:val="18"/>
                <w:lang w:val="ru-RU"/>
              </w:rPr>
              <w:t>Банк: Оперативный отдел Казначейства РА</w:t>
            </w:r>
          </w:p>
          <w:p w14:paraId="386BD190" w14:textId="040F03A3" w:rsidR="0019669B" w:rsidRPr="0019669B" w:rsidRDefault="0019669B" w:rsidP="0019669B">
            <w:pPr>
              <w:pStyle w:val="HTML"/>
              <w:jc w:val="center"/>
              <w:rPr>
                <w:rFonts w:ascii="Sylfaen" w:hAnsi="Sylfaen"/>
                <w:color w:val="000000" w:themeColor="text1"/>
                <w:sz w:val="18"/>
                <w:szCs w:val="18"/>
                <w:lang w:val="ru-RU"/>
              </w:rPr>
            </w:pPr>
            <w:r w:rsidRPr="0019669B">
              <w:rPr>
                <w:rStyle w:val="y2iqfc"/>
                <w:rFonts w:ascii="Sylfaen" w:hAnsi="Sylfaen"/>
                <w:color w:val="000000" w:themeColor="text1"/>
                <w:sz w:val="18"/>
                <w:szCs w:val="18"/>
                <w:lang w:val="ru-RU"/>
              </w:rPr>
              <w:t>РА 900462</w:t>
            </w:r>
            <w:r w:rsidR="00D33301">
              <w:rPr>
                <w:rStyle w:val="y2iqfc"/>
                <w:rFonts w:ascii="Sylfaen" w:hAnsi="Sylfaen"/>
                <w:color w:val="000000" w:themeColor="text1"/>
                <w:sz w:val="18"/>
                <w:szCs w:val="18"/>
                <w:lang w:val="hy-AM"/>
              </w:rPr>
              <w:t>851016</w:t>
            </w:r>
          </w:p>
          <w:p w14:paraId="1B536412" w14:textId="77777777" w:rsidR="0019669B" w:rsidRPr="00860737" w:rsidRDefault="0019669B" w:rsidP="0019669B">
            <w:pPr>
              <w:pStyle w:val="HTML"/>
              <w:jc w:val="center"/>
              <w:rPr>
                <w:rFonts w:ascii="Sylfaen" w:hAnsi="Sylfaen"/>
                <w:color w:val="000000" w:themeColor="text1"/>
                <w:sz w:val="18"/>
                <w:szCs w:val="18"/>
                <w:lang w:val="ru-RU"/>
              </w:rPr>
            </w:pPr>
            <w:r w:rsidRPr="00860737">
              <w:rPr>
                <w:rStyle w:val="y2iqfc"/>
                <w:rFonts w:ascii="Sylfaen" w:hAnsi="Sylfaen"/>
                <w:color w:val="000000" w:themeColor="text1"/>
                <w:sz w:val="18"/>
                <w:szCs w:val="18"/>
                <w:lang w:val="ru-RU"/>
              </w:rPr>
              <w:t>АВХХ 05030561</w:t>
            </w:r>
          </w:p>
          <w:p w14:paraId="4B18F182" w14:textId="144F69C6" w:rsidR="0019669B" w:rsidRPr="00860737" w:rsidRDefault="0019669B" w:rsidP="0019669B">
            <w:pPr>
              <w:pStyle w:val="HTML"/>
              <w:jc w:val="center"/>
              <w:rPr>
                <w:rFonts w:ascii="Sylfaen" w:hAnsi="Sylfaen"/>
                <w:color w:val="000000" w:themeColor="text1"/>
                <w:sz w:val="18"/>
                <w:szCs w:val="18"/>
                <w:lang w:val="ru-RU"/>
              </w:rPr>
            </w:pPr>
            <w:r w:rsidRPr="00860737">
              <w:rPr>
                <w:rStyle w:val="y2iqfc"/>
                <w:rFonts w:ascii="Sylfaen" w:hAnsi="Sylfaen"/>
                <w:color w:val="000000" w:themeColor="text1"/>
                <w:sz w:val="18"/>
                <w:szCs w:val="18"/>
                <w:lang w:val="ru-RU"/>
              </w:rPr>
              <w:t>Глава сообщества: Таврос Сапеян</w:t>
            </w:r>
          </w:p>
          <w:p w14:paraId="1E3F1B9E" w14:textId="77777777" w:rsidR="00071D1C" w:rsidRPr="0019669B" w:rsidRDefault="00AB4EAB" w:rsidP="00B46D58">
            <w:pPr>
              <w:widowControl w:val="0"/>
              <w:jc w:val="center"/>
              <w:rPr>
                <w:rFonts w:ascii="GHEA Grapalat" w:hAnsi="GHEA Grapalat"/>
                <w:sz w:val="18"/>
                <w:szCs w:val="18"/>
              </w:rPr>
            </w:pPr>
            <w:r w:rsidRPr="00860737">
              <w:rPr>
                <w:rFonts w:ascii="GHEA Grapalat" w:hAnsi="GHEA Grapalat"/>
                <w:sz w:val="18"/>
                <w:szCs w:val="18"/>
              </w:rPr>
              <w:t>_____________</w:t>
            </w:r>
            <w:r w:rsidRPr="0019669B">
              <w:rPr>
                <w:rFonts w:ascii="GHEA Grapalat" w:hAnsi="GHEA Grapalat"/>
                <w:sz w:val="18"/>
                <w:szCs w:val="18"/>
              </w:rPr>
              <w:t>________</w:t>
            </w:r>
          </w:p>
          <w:p w14:paraId="76134467"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/подпись/</w:t>
            </w:r>
          </w:p>
          <w:p w14:paraId="5C34129C"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М. П.</w:t>
            </w:r>
          </w:p>
        </w:tc>
        <w:tc>
          <w:tcPr>
            <w:tcW w:w="760" w:type="dxa"/>
          </w:tcPr>
          <w:p w14:paraId="54BAD9CA" w14:textId="77777777" w:rsidR="00071D1C" w:rsidRPr="0019669B" w:rsidRDefault="00071D1C" w:rsidP="00B46D58">
            <w:pPr>
              <w:widowControl w:val="0"/>
              <w:jc w:val="center"/>
              <w:rPr>
                <w:rFonts w:ascii="GHEA Grapalat" w:hAnsi="GHEA Grapalat"/>
                <w:sz w:val="18"/>
                <w:szCs w:val="18"/>
              </w:rPr>
            </w:pPr>
          </w:p>
        </w:tc>
        <w:tc>
          <w:tcPr>
            <w:tcW w:w="4343" w:type="dxa"/>
          </w:tcPr>
          <w:p w14:paraId="1F420289" w14:textId="77777777" w:rsidR="00071D1C" w:rsidRPr="0019669B" w:rsidRDefault="00071D1C" w:rsidP="00B46D58">
            <w:pPr>
              <w:widowControl w:val="0"/>
              <w:jc w:val="center"/>
              <w:rPr>
                <w:rFonts w:ascii="GHEA Grapalat" w:hAnsi="GHEA Grapalat" w:cs="Sylfaen"/>
                <w:b/>
                <w:bCs/>
                <w:sz w:val="18"/>
                <w:szCs w:val="18"/>
              </w:rPr>
            </w:pPr>
            <w:r w:rsidRPr="0019669B">
              <w:rPr>
                <w:rFonts w:ascii="GHEA Grapalat" w:hAnsi="GHEA Grapalat"/>
                <w:b/>
                <w:sz w:val="18"/>
                <w:szCs w:val="18"/>
              </w:rPr>
              <w:t>ПРОДАВЕЦ</w:t>
            </w:r>
          </w:p>
          <w:p w14:paraId="31842CE6" w14:textId="77777777" w:rsidR="0019669B" w:rsidRDefault="0019669B" w:rsidP="00B46D58">
            <w:pPr>
              <w:widowControl w:val="0"/>
              <w:jc w:val="center"/>
              <w:rPr>
                <w:rFonts w:ascii="GHEA Grapalat" w:hAnsi="GHEA Grapalat"/>
                <w:sz w:val="18"/>
                <w:szCs w:val="18"/>
                <w:lang w:val="en-US"/>
              </w:rPr>
            </w:pPr>
          </w:p>
          <w:p w14:paraId="46A6DAA1" w14:textId="77777777" w:rsidR="0019669B" w:rsidRDefault="0019669B" w:rsidP="00B46D58">
            <w:pPr>
              <w:widowControl w:val="0"/>
              <w:jc w:val="center"/>
              <w:rPr>
                <w:rFonts w:ascii="GHEA Grapalat" w:hAnsi="GHEA Grapalat"/>
                <w:sz w:val="18"/>
                <w:szCs w:val="18"/>
                <w:lang w:val="en-US"/>
              </w:rPr>
            </w:pPr>
          </w:p>
          <w:p w14:paraId="4035FF9B" w14:textId="77777777" w:rsidR="0019669B" w:rsidRDefault="0019669B" w:rsidP="00B46D58">
            <w:pPr>
              <w:widowControl w:val="0"/>
              <w:jc w:val="center"/>
              <w:rPr>
                <w:rFonts w:ascii="GHEA Grapalat" w:hAnsi="GHEA Grapalat"/>
                <w:sz w:val="18"/>
                <w:szCs w:val="18"/>
                <w:lang w:val="en-US"/>
              </w:rPr>
            </w:pPr>
          </w:p>
          <w:p w14:paraId="596F4E41" w14:textId="77777777" w:rsidR="0019669B" w:rsidRDefault="0019669B" w:rsidP="00B46D58">
            <w:pPr>
              <w:widowControl w:val="0"/>
              <w:jc w:val="center"/>
              <w:rPr>
                <w:rFonts w:ascii="GHEA Grapalat" w:hAnsi="GHEA Grapalat"/>
                <w:sz w:val="18"/>
                <w:szCs w:val="18"/>
                <w:lang w:val="en-US"/>
              </w:rPr>
            </w:pPr>
          </w:p>
          <w:p w14:paraId="6441469A" w14:textId="77777777" w:rsidR="0019669B" w:rsidRDefault="0019669B" w:rsidP="00B46D58">
            <w:pPr>
              <w:widowControl w:val="0"/>
              <w:jc w:val="center"/>
              <w:rPr>
                <w:rFonts w:ascii="GHEA Grapalat" w:hAnsi="GHEA Grapalat"/>
                <w:sz w:val="18"/>
                <w:szCs w:val="18"/>
                <w:lang w:val="en-US"/>
              </w:rPr>
            </w:pPr>
          </w:p>
          <w:p w14:paraId="426807AE" w14:textId="1E19F10D" w:rsidR="00071D1C" w:rsidRPr="0019669B" w:rsidRDefault="00AB4EAB" w:rsidP="00B46D58">
            <w:pPr>
              <w:widowControl w:val="0"/>
              <w:jc w:val="center"/>
              <w:rPr>
                <w:rFonts w:ascii="GHEA Grapalat" w:hAnsi="GHEA Grapalat"/>
                <w:sz w:val="18"/>
                <w:szCs w:val="18"/>
                <w:lang w:val="en-US"/>
              </w:rPr>
            </w:pPr>
            <w:r w:rsidRPr="0019669B">
              <w:rPr>
                <w:rFonts w:ascii="GHEA Grapalat" w:hAnsi="GHEA Grapalat"/>
                <w:sz w:val="18"/>
                <w:szCs w:val="18"/>
                <w:lang w:val="en-US"/>
              </w:rPr>
              <w:t>______________________</w:t>
            </w:r>
          </w:p>
          <w:p w14:paraId="2BFB63BF"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/подпись/</w:t>
            </w:r>
          </w:p>
          <w:p w14:paraId="662E5F71"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М. П.</w:t>
            </w:r>
          </w:p>
        </w:tc>
      </w:tr>
    </w:tbl>
    <w:p w14:paraId="2B00ABAB" w14:textId="77777777" w:rsidR="00D33301" w:rsidRDefault="0019669B" w:rsidP="0019669B">
      <w:pPr>
        <w:widowControl w:val="0"/>
        <w:rPr>
          <w:rFonts w:ascii="GHEA Grapalat" w:hAnsi="GHEA Grapalat"/>
        </w:rPr>
      </w:pPr>
      <w:r>
        <w:rPr>
          <w:rFonts w:ascii="GHEA Grapalat" w:hAnsi="GHEA Grapalat"/>
        </w:rPr>
        <w:t xml:space="preserve">                                                                                                                                                               </w:t>
      </w:r>
    </w:p>
    <w:p w14:paraId="04ECA6C9" w14:textId="77777777" w:rsidR="00D33301" w:rsidRDefault="00D33301" w:rsidP="0019669B">
      <w:pPr>
        <w:widowControl w:val="0"/>
        <w:rPr>
          <w:rFonts w:ascii="GHEA Grapalat" w:hAnsi="GHEA Grapalat"/>
        </w:rPr>
      </w:pPr>
    </w:p>
    <w:p w14:paraId="41E908D0" w14:textId="77777777" w:rsidR="00D33301" w:rsidRDefault="00D33301" w:rsidP="0019669B">
      <w:pPr>
        <w:widowControl w:val="0"/>
        <w:rPr>
          <w:rFonts w:ascii="GHEA Grapalat" w:hAnsi="GHEA Grapalat"/>
        </w:rPr>
      </w:pPr>
    </w:p>
    <w:p w14:paraId="428CBE8F" w14:textId="77777777" w:rsidR="00D33301" w:rsidRDefault="00D33301" w:rsidP="0019669B">
      <w:pPr>
        <w:widowControl w:val="0"/>
        <w:rPr>
          <w:rFonts w:ascii="GHEA Grapalat" w:hAnsi="GHEA Grapalat"/>
        </w:rPr>
      </w:pPr>
    </w:p>
    <w:p w14:paraId="798DFD6E" w14:textId="77777777" w:rsidR="00D33301" w:rsidRDefault="00D33301" w:rsidP="0019669B">
      <w:pPr>
        <w:widowControl w:val="0"/>
        <w:rPr>
          <w:rFonts w:ascii="GHEA Grapalat" w:hAnsi="GHEA Grapalat"/>
        </w:rPr>
      </w:pPr>
    </w:p>
    <w:p w14:paraId="59B2ADD1" w14:textId="77777777" w:rsidR="00D33301" w:rsidRDefault="00D33301" w:rsidP="0019669B">
      <w:pPr>
        <w:widowControl w:val="0"/>
        <w:rPr>
          <w:rFonts w:ascii="GHEA Grapalat" w:hAnsi="GHEA Grapalat"/>
        </w:rPr>
      </w:pPr>
    </w:p>
    <w:p w14:paraId="76075D6D" w14:textId="77777777" w:rsidR="00D33301" w:rsidRDefault="00D33301" w:rsidP="0019669B">
      <w:pPr>
        <w:widowControl w:val="0"/>
        <w:rPr>
          <w:rFonts w:ascii="GHEA Grapalat" w:hAnsi="GHEA Grapalat"/>
        </w:rPr>
      </w:pPr>
    </w:p>
    <w:p w14:paraId="4F2D016C" w14:textId="77777777" w:rsidR="00D33301" w:rsidRDefault="00D33301" w:rsidP="0019669B">
      <w:pPr>
        <w:widowControl w:val="0"/>
        <w:rPr>
          <w:rFonts w:ascii="GHEA Grapalat" w:hAnsi="GHEA Grapalat"/>
        </w:rPr>
      </w:pPr>
    </w:p>
    <w:p w14:paraId="6701D8B4" w14:textId="77777777" w:rsidR="00D33301" w:rsidRDefault="00D33301" w:rsidP="0019669B">
      <w:pPr>
        <w:widowControl w:val="0"/>
        <w:rPr>
          <w:rFonts w:ascii="GHEA Grapalat" w:hAnsi="GHEA Grapalat"/>
        </w:rPr>
      </w:pPr>
    </w:p>
    <w:p w14:paraId="4756C1C5" w14:textId="77777777" w:rsidR="00D33301" w:rsidRDefault="00D33301" w:rsidP="0019669B">
      <w:pPr>
        <w:widowControl w:val="0"/>
        <w:rPr>
          <w:rFonts w:ascii="GHEA Grapalat" w:hAnsi="GHEA Grapalat"/>
        </w:rPr>
      </w:pPr>
    </w:p>
    <w:p w14:paraId="454AA162" w14:textId="77777777" w:rsidR="00D33301" w:rsidRDefault="00D33301" w:rsidP="0019669B">
      <w:pPr>
        <w:widowControl w:val="0"/>
        <w:rPr>
          <w:rFonts w:ascii="GHEA Grapalat" w:hAnsi="GHEA Grapalat"/>
        </w:rPr>
      </w:pPr>
    </w:p>
    <w:p w14:paraId="02E8D166" w14:textId="7096A6C2" w:rsidR="00071D1C" w:rsidRPr="00B138F3" w:rsidRDefault="00D33301" w:rsidP="0019669B">
      <w:pPr>
        <w:widowControl w:val="0"/>
        <w:rPr>
          <w:rFonts w:ascii="GHEA Grapalat" w:hAnsi="GHEA Grapalat"/>
          <w:i/>
        </w:rPr>
      </w:pPr>
      <w:r>
        <w:rPr>
          <w:rFonts w:ascii="GHEA Grapalat" w:hAnsi="GHEA Grapalat"/>
          <w:lang w:val="hy-AM"/>
        </w:rPr>
        <w:lastRenderedPageBreak/>
        <w:t xml:space="preserve">                                                                                                                                                             </w:t>
      </w:r>
      <w:r w:rsidR="0019669B">
        <w:rPr>
          <w:rFonts w:ascii="GHEA Grapalat" w:hAnsi="GHEA Grapalat"/>
        </w:rPr>
        <w:t xml:space="preserve">      </w:t>
      </w:r>
      <w:r w:rsidR="00071D1C" w:rsidRPr="00B138F3">
        <w:rPr>
          <w:rFonts w:ascii="GHEA Grapalat" w:hAnsi="GHEA Grapalat"/>
          <w:i/>
        </w:rPr>
        <w:t>Приложение № 2</w:t>
      </w:r>
    </w:p>
    <w:p w14:paraId="38B5E7BC" w14:textId="122F6B1C" w:rsidR="00071D1C" w:rsidRPr="00B138F3" w:rsidRDefault="001C4152" w:rsidP="0019669B">
      <w:pPr>
        <w:widowControl w:val="0"/>
        <w:jc w:val="right"/>
        <w:rPr>
          <w:rFonts w:ascii="GHEA Grapalat" w:hAnsi="GHEA Grapalat"/>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2527F6">
        <w:rPr>
          <w:rFonts w:ascii="Sylfaen" w:hAnsi="Sylfaen"/>
          <w:b/>
          <w:color w:val="000000" w:themeColor="text1"/>
        </w:rPr>
        <w:t>70</w:t>
      </w:r>
      <w:r w:rsidR="00071D1C" w:rsidRPr="00B138F3">
        <w:rPr>
          <w:rFonts w:ascii="GHEA Grapalat" w:hAnsi="GHEA Grapalat"/>
          <w:i/>
        </w:rPr>
        <w:t xml:space="preserve">к Договору под кодом </w:t>
      </w:r>
      <w:r w:rsidR="005A57B8"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37F07A48" w14:textId="08B5F13D" w:rsidR="00071D1C" w:rsidRPr="001C4152" w:rsidRDefault="00071D1C" w:rsidP="0019669B">
      <w:pPr>
        <w:widowControl w:val="0"/>
        <w:spacing w:after="160"/>
        <w:jc w:val="center"/>
        <w:rPr>
          <w:rFonts w:ascii="GHEA Grapalat" w:hAnsi="GHEA Grapalat"/>
          <w:sz w:val="18"/>
          <w:szCs w:val="18"/>
        </w:rPr>
      </w:pPr>
      <w:r w:rsidRPr="001C4152">
        <w:rPr>
          <w:rFonts w:ascii="GHEA Grapalat" w:hAnsi="GHEA Grapalat"/>
          <w:sz w:val="18"/>
          <w:szCs w:val="18"/>
        </w:rPr>
        <w:t>ГРАФИК ОПЛАТЫ</w:t>
      </w:r>
      <w:r w:rsidR="00E67FD5" w:rsidRPr="001C4152">
        <w:rPr>
          <w:rStyle w:val="af6"/>
          <w:rFonts w:ascii="GHEA Grapalat" w:hAnsi="GHEA Grapalat"/>
          <w:sz w:val="18"/>
          <w:szCs w:val="18"/>
        </w:rPr>
        <w:footnoteReference w:customMarkFollows="1" w:id="30"/>
        <w:t>*</w:t>
      </w:r>
      <w:r w:rsidR="0019669B" w:rsidRPr="001C4152">
        <w:rPr>
          <w:rFonts w:ascii="GHEA Grapalat" w:hAnsi="GHEA Grapalat"/>
          <w:sz w:val="18"/>
          <w:szCs w:val="18"/>
        </w:rPr>
        <w:t xml:space="preserve">        </w:t>
      </w:r>
      <w:r w:rsidRPr="001C4152">
        <w:rPr>
          <w:rFonts w:ascii="GHEA Grapalat" w:hAnsi="GHEA Grapalat"/>
          <w:sz w:val="18"/>
          <w:szCs w:val="18"/>
        </w:rPr>
        <w:t>Драмов РА</w:t>
      </w:r>
    </w:p>
    <w:tbl>
      <w:tblPr>
        <w:tblW w:w="16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
        <w:gridCol w:w="2482"/>
        <w:gridCol w:w="3576"/>
        <w:gridCol w:w="2357"/>
        <w:gridCol w:w="442"/>
        <w:gridCol w:w="442"/>
        <w:gridCol w:w="558"/>
        <w:gridCol w:w="563"/>
        <w:gridCol w:w="442"/>
        <w:gridCol w:w="442"/>
        <w:gridCol w:w="550"/>
        <w:gridCol w:w="567"/>
        <w:gridCol w:w="670"/>
        <w:gridCol w:w="604"/>
        <w:gridCol w:w="442"/>
        <w:gridCol w:w="442"/>
        <w:gridCol w:w="1654"/>
      </w:tblGrid>
      <w:tr w:rsidR="00B138F3" w:rsidRPr="00B138F3" w14:paraId="722A7A4E" w14:textId="77777777" w:rsidTr="0019669B">
        <w:trPr>
          <w:trHeight w:val="305"/>
          <w:jc w:val="center"/>
        </w:trPr>
        <w:tc>
          <w:tcPr>
            <w:tcW w:w="16249" w:type="dxa"/>
            <w:gridSpan w:val="17"/>
          </w:tcPr>
          <w:p w14:paraId="1F8FFEB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19669B" w:rsidRPr="00B138F3" w14:paraId="02EFA059" w14:textId="77777777" w:rsidTr="001C13C6">
        <w:trPr>
          <w:gridBefore w:val="1"/>
          <w:wBefore w:w="16" w:type="dxa"/>
          <w:trHeight w:val="747"/>
          <w:jc w:val="center"/>
        </w:trPr>
        <w:tc>
          <w:tcPr>
            <w:tcW w:w="2482" w:type="dxa"/>
            <w:vAlign w:val="center"/>
          </w:tcPr>
          <w:p w14:paraId="62A2F06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3576" w:type="dxa"/>
            <w:vAlign w:val="center"/>
          </w:tcPr>
          <w:p w14:paraId="1FED992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57" w:type="dxa"/>
            <w:vAlign w:val="center"/>
          </w:tcPr>
          <w:p w14:paraId="791A33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818" w:type="dxa"/>
            <w:gridSpan w:val="13"/>
            <w:vAlign w:val="center"/>
          </w:tcPr>
          <w:p w14:paraId="7D38B11D"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19669B" w:rsidRPr="00B138F3" w14:paraId="4E9E0C8B" w14:textId="77777777" w:rsidTr="001C13C6">
        <w:trPr>
          <w:cantSplit/>
          <w:trHeight w:val="812"/>
          <w:jc w:val="center"/>
        </w:trPr>
        <w:tc>
          <w:tcPr>
            <w:tcW w:w="2498" w:type="dxa"/>
            <w:gridSpan w:val="2"/>
          </w:tcPr>
          <w:p w14:paraId="3DE71EB8" w14:textId="77777777" w:rsidR="00071D1C" w:rsidRPr="00B138F3" w:rsidRDefault="00071D1C" w:rsidP="00B46D58">
            <w:pPr>
              <w:widowControl w:val="0"/>
              <w:jc w:val="center"/>
              <w:rPr>
                <w:rFonts w:ascii="GHEA Grapalat" w:hAnsi="GHEA Grapalat"/>
                <w:sz w:val="16"/>
                <w:szCs w:val="16"/>
              </w:rPr>
            </w:pPr>
          </w:p>
        </w:tc>
        <w:tc>
          <w:tcPr>
            <w:tcW w:w="3576" w:type="dxa"/>
          </w:tcPr>
          <w:p w14:paraId="66924F03" w14:textId="77777777" w:rsidR="00071D1C" w:rsidRPr="00B138F3" w:rsidRDefault="00071D1C" w:rsidP="00B46D58">
            <w:pPr>
              <w:widowControl w:val="0"/>
              <w:jc w:val="center"/>
              <w:rPr>
                <w:rFonts w:ascii="GHEA Grapalat" w:hAnsi="GHEA Grapalat"/>
                <w:sz w:val="16"/>
                <w:szCs w:val="16"/>
              </w:rPr>
            </w:pPr>
          </w:p>
        </w:tc>
        <w:tc>
          <w:tcPr>
            <w:tcW w:w="2357" w:type="dxa"/>
          </w:tcPr>
          <w:p w14:paraId="15EE1297" w14:textId="77777777" w:rsidR="00071D1C" w:rsidRPr="00B138F3" w:rsidRDefault="00071D1C" w:rsidP="00B46D58">
            <w:pPr>
              <w:widowControl w:val="0"/>
              <w:jc w:val="center"/>
              <w:rPr>
                <w:rFonts w:ascii="GHEA Grapalat" w:hAnsi="GHEA Grapalat"/>
                <w:sz w:val="16"/>
                <w:szCs w:val="16"/>
              </w:rPr>
            </w:pPr>
          </w:p>
        </w:tc>
        <w:tc>
          <w:tcPr>
            <w:tcW w:w="442" w:type="dxa"/>
            <w:textDirection w:val="btLr"/>
            <w:vAlign w:val="center"/>
          </w:tcPr>
          <w:p w14:paraId="694BDEEE"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442" w:type="dxa"/>
            <w:textDirection w:val="btLr"/>
            <w:vAlign w:val="center"/>
          </w:tcPr>
          <w:p w14:paraId="1EB43385" w14:textId="77777777" w:rsidR="00071D1C" w:rsidRPr="00B138F3" w:rsidRDefault="00071D1C" w:rsidP="0019669B">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558" w:type="dxa"/>
            <w:textDirection w:val="btLr"/>
            <w:vAlign w:val="center"/>
          </w:tcPr>
          <w:p w14:paraId="02292DBE"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563" w:type="dxa"/>
            <w:textDirection w:val="btLr"/>
            <w:vAlign w:val="center"/>
          </w:tcPr>
          <w:p w14:paraId="00CC7CE3" w14:textId="77777777" w:rsidR="00071D1C" w:rsidRPr="00B138F3" w:rsidRDefault="00071D1C" w:rsidP="0019669B">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442" w:type="dxa"/>
            <w:textDirection w:val="btLr"/>
            <w:vAlign w:val="center"/>
          </w:tcPr>
          <w:p w14:paraId="3FDFC00C"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442" w:type="dxa"/>
            <w:textDirection w:val="btLr"/>
            <w:vAlign w:val="center"/>
          </w:tcPr>
          <w:p w14:paraId="05D763F3"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550" w:type="dxa"/>
            <w:textDirection w:val="btLr"/>
            <w:vAlign w:val="center"/>
          </w:tcPr>
          <w:p w14:paraId="33220E9C"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567" w:type="dxa"/>
            <w:textDirection w:val="btLr"/>
            <w:vAlign w:val="center"/>
          </w:tcPr>
          <w:p w14:paraId="3C974C64"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670" w:type="dxa"/>
            <w:textDirection w:val="btLr"/>
            <w:vAlign w:val="center"/>
          </w:tcPr>
          <w:p w14:paraId="135A6A61"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604" w:type="dxa"/>
            <w:textDirection w:val="btLr"/>
            <w:vAlign w:val="center"/>
          </w:tcPr>
          <w:p w14:paraId="0EAFBABF"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442" w:type="dxa"/>
            <w:textDirection w:val="btLr"/>
            <w:vAlign w:val="center"/>
          </w:tcPr>
          <w:p w14:paraId="069BEB03"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442" w:type="dxa"/>
            <w:textDirection w:val="btLr"/>
            <w:vAlign w:val="center"/>
          </w:tcPr>
          <w:p w14:paraId="2693795B"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1654" w:type="dxa"/>
            <w:textDirection w:val="btLr"/>
            <w:vAlign w:val="center"/>
          </w:tcPr>
          <w:p w14:paraId="02A3526F" w14:textId="77777777" w:rsidR="00071D1C" w:rsidRPr="00B138F3" w:rsidRDefault="00071D1C" w:rsidP="0019669B">
            <w:pPr>
              <w:widowControl w:val="0"/>
              <w:ind w:left="113" w:right="-1"/>
              <w:jc w:val="center"/>
              <w:rPr>
                <w:rFonts w:ascii="GHEA Grapalat" w:hAnsi="GHEA Grapalat"/>
                <w:sz w:val="16"/>
                <w:szCs w:val="16"/>
                <w:lang w:val="en-US"/>
              </w:rPr>
            </w:pPr>
            <w:r w:rsidRPr="00B138F3">
              <w:rPr>
                <w:rFonts w:ascii="GHEA Grapalat" w:hAnsi="GHEA Grapalat"/>
                <w:sz w:val="16"/>
                <w:szCs w:val="16"/>
              </w:rPr>
              <w:t>Всего</w:t>
            </w:r>
          </w:p>
        </w:tc>
      </w:tr>
      <w:tr w:rsidR="00D33301" w:rsidRPr="00B138F3" w14:paraId="0C0B0F5A" w14:textId="77777777" w:rsidTr="00C6069E">
        <w:trPr>
          <w:trHeight w:val="404"/>
          <w:jc w:val="center"/>
        </w:trPr>
        <w:tc>
          <w:tcPr>
            <w:tcW w:w="2498" w:type="dxa"/>
            <w:gridSpan w:val="2"/>
          </w:tcPr>
          <w:p w14:paraId="6FBA8439" w14:textId="4410A67C" w:rsidR="00D33301" w:rsidRPr="001C13C6" w:rsidRDefault="00D33301" w:rsidP="00D33301">
            <w:pPr>
              <w:widowControl w:val="0"/>
              <w:jc w:val="center"/>
              <w:rPr>
                <w:rFonts w:ascii="GHEA Grapalat" w:hAnsi="GHEA Grapalat"/>
                <w:sz w:val="16"/>
                <w:szCs w:val="16"/>
                <w:lang w:val="en-US"/>
              </w:rPr>
            </w:pPr>
            <w:r>
              <w:rPr>
                <w:rFonts w:ascii="GHEA Grapalat" w:hAnsi="GHEA Grapalat"/>
                <w:sz w:val="20"/>
                <w:lang w:val="en-US"/>
              </w:rPr>
              <w:t>1</w:t>
            </w:r>
          </w:p>
        </w:tc>
        <w:tc>
          <w:tcPr>
            <w:tcW w:w="3576" w:type="dxa"/>
          </w:tcPr>
          <w:p w14:paraId="616F7A56" w14:textId="044F57A9" w:rsidR="00D33301" w:rsidRPr="00B138F3" w:rsidRDefault="00D33301" w:rsidP="00D33301">
            <w:pPr>
              <w:widowControl w:val="0"/>
              <w:jc w:val="center"/>
              <w:rPr>
                <w:rFonts w:ascii="GHEA Grapalat" w:hAnsi="GHEA Grapalat"/>
                <w:sz w:val="16"/>
                <w:szCs w:val="16"/>
              </w:rPr>
            </w:pPr>
            <w:r w:rsidRPr="0094096B">
              <w:rPr>
                <w:rFonts w:ascii="GHEA Grapalat" w:hAnsi="GHEA Grapalat"/>
                <w:sz w:val="18"/>
                <w:szCs w:val="18"/>
                <w:lang w:val="es-ES"/>
              </w:rPr>
              <w:t>03121200</w:t>
            </w:r>
          </w:p>
        </w:tc>
        <w:tc>
          <w:tcPr>
            <w:tcW w:w="2357" w:type="dxa"/>
          </w:tcPr>
          <w:p w14:paraId="0CB52A5C" w14:textId="7CC48A08" w:rsidR="00D33301" w:rsidRPr="00B138F3" w:rsidRDefault="00D33301" w:rsidP="00D33301">
            <w:pPr>
              <w:widowControl w:val="0"/>
              <w:jc w:val="center"/>
              <w:rPr>
                <w:rFonts w:ascii="GHEA Grapalat" w:hAnsi="GHEA Grapalat"/>
                <w:sz w:val="16"/>
                <w:szCs w:val="16"/>
              </w:rPr>
            </w:pPr>
            <w:r w:rsidRPr="008E43FF">
              <w:rPr>
                <w:rStyle w:val="y2iqfc"/>
                <w:rFonts w:ascii="inherit" w:hAnsi="inherit"/>
                <w:color w:val="1F1F1F"/>
              </w:rPr>
              <w:t>Розы</w:t>
            </w:r>
          </w:p>
        </w:tc>
        <w:tc>
          <w:tcPr>
            <w:tcW w:w="442" w:type="dxa"/>
            <w:vAlign w:val="center"/>
          </w:tcPr>
          <w:p w14:paraId="1D26BB3B" w14:textId="77777777" w:rsidR="00D33301" w:rsidRPr="00B138F3" w:rsidRDefault="00D33301" w:rsidP="00D33301">
            <w:pPr>
              <w:widowControl w:val="0"/>
              <w:jc w:val="center"/>
              <w:rPr>
                <w:rFonts w:ascii="GHEA Grapalat" w:hAnsi="GHEA Grapalat"/>
                <w:sz w:val="16"/>
                <w:szCs w:val="16"/>
              </w:rPr>
            </w:pPr>
          </w:p>
        </w:tc>
        <w:tc>
          <w:tcPr>
            <w:tcW w:w="442" w:type="dxa"/>
            <w:vAlign w:val="center"/>
          </w:tcPr>
          <w:p w14:paraId="71E97590" w14:textId="77777777" w:rsidR="00D33301" w:rsidRPr="00B138F3" w:rsidRDefault="00D33301" w:rsidP="00D33301">
            <w:pPr>
              <w:widowControl w:val="0"/>
              <w:jc w:val="center"/>
              <w:rPr>
                <w:rFonts w:ascii="GHEA Grapalat" w:hAnsi="GHEA Grapalat"/>
                <w:sz w:val="16"/>
                <w:szCs w:val="16"/>
              </w:rPr>
            </w:pPr>
          </w:p>
        </w:tc>
        <w:tc>
          <w:tcPr>
            <w:tcW w:w="558" w:type="dxa"/>
          </w:tcPr>
          <w:p w14:paraId="244FF8D2" w14:textId="4DCFB132" w:rsidR="00D33301" w:rsidRPr="00B138F3" w:rsidRDefault="00D33301" w:rsidP="00D33301">
            <w:pPr>
              <w:widowControl w:val="0"/>
              <w:jc w:val="center"/>
              <w:rPr>
                <w:rFonts w:ascii="GHEA Grapalat" w:hAnsi="GHEA Grapalat"/>
                <w:sz w:val="16"/>
                <w:szCs w:val="16"/>
              </w:rPr>
            </w:pPr>
          </w:p>
        </w:tc>
        <w:tc>
          <w:tcPr>
            <w:tcW w:w="563" w:type="dxa"/>
          </w:tcPr>
          <w:p w14:paraId="2B094C29" w14:textId="76E23F60" w:rsidR="00D33301" w:rsidRPr="00B138F3" w:rsidRDefault="00D33301" w:rsidP="00D33301">
            <w:pPr>
              <w:widowControl w:val="0"/>
              <w:jc w:val="center"/>
              <w:rPr>
                <w:rFonts w:ascii="GHEA Grapalat" w:hAnsi="GHEA Grapalat"/>
                <w:sz w:val="16"/>
                <w:szCs w:val="16"/>
              </w:rPr>
            </w:pPr>
          </w:p>
        </w:tc>
        <w:tc>
          <w:tcPr>
            <w:tcW w:w="442" w:type="dxa"/>
          </w:tcPr>
          <w:p w14:paraId="1EBB7965" w14:textId="6EC64EB8"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c>
          <w:tcPr>
            <w:tcW w:w="442" w:type="dxa"/>
          </w:tcPr>
          <w:p w14:paraId="192CC985" w14:textId="48C6CB39"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c>
          <w:tcPr>
            <w:tcW w:w="550" w:type="dxa"/>
          </w:tcPr>
          <w:p w14:paraId="663BC523" w14:textId="0D6F3695"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c>
          <w:tcPr>
            <w:tcW w:w="567" w:type="dxa"/>
          </w:tcPr>
          <w:p w14:paraId="1E06B70B" w14:textId="7E8DA2AE"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c>
          <w:tcPr>
            <w:tcW w:w="670" w:type="dxa"/>
          </w:tcPr>
          <w:p w14:paraId="02A8E6FC" w14:textId="1AA6E207"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c>
          <w:tcPr>
            <w:tcW w:w="604" w:type="dxa"/>
          </w:tcPr>
          <w:p w14:paraId="24B1F7B0" w14:textId="0F39E0EA"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c>
          <w:tcPr>
            <w:tcW w:w="442" w:type="dxa"/>
          </w:tcPr>
          <w:p w14:paraId="5A77DFDF" w14:textId="3A763797"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c>
          <w:tcPr>
            <w:tcW w:w="442" w:type="dxa"/>
          </w:tcPr>
          <w:p w14:paraId="43D4630D" w14:textId="643F79BD"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c>
          <w:tcPr>
            <w:tcW w:w="1654" w:type="dxa"/>
          </w:tcPr>
          <w:p w14:paraId="45E8B8EC" w14:textId="722E3859"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r>
      <w:tr w:rsidR="00C7235D" w:rsidRPr="00B138F3" w14:paraId="3738F3C6" w14:textId="77777777" w:rsidTr="00C6069E">
        <w:trPr>
          <w:trHeight w:val="404"/>
          <w:jc w:val="center"/>
        </w:trPr>
        <w:tc>
          <w:tcPr>
            <w:tcW w:w="2498" w:type="dxa"/>
            <w:gridSpan w:val="2"/>
          </w:tcPr>
          <w:p w14:paraId="0A855178" w14:textId="76115A44" w:rsidR="00C7235D" w:rsidRPr="00D33301" w:rsidRDefault="00C7235D" w:rsidP="00C7235D">
            <w:pPr>
              <w:widowControl w:val="0"/>
              <w:jc w:val="center"/>
              <w:rPr>
                <w:rFonts w:ascii="GHEA Grapalat" w:hAnsi="GHEA Grapalat"/>
                <w:sz w:val="20"/>
                <w:lang w:val="hy-AM"/>
              </w:rPr>
            </w:pPr>
            <w:r>
              <w:rPr>
                <w:rFonts w:ascii="GHEA Grapalat" w:hAnsi="GHEA Grapalat"/>
                <w:sz w:val="20"/>
                <w:lang w:val="hy-AM"/>
              </w:rPr>
              <w:t>2</w:t>
            </w:r>
          </w:p>
        </w:tc>
        <w:tc>
          <w:tcPr>
            <w:tcW w:w="3576" w:type="dxa"/>
          </w:tcPr>
          <w:p w14:paraId="37932669" w14:textId="1AF054D0" w:rsidR="00C7235D" w:rsidRDefault="00C7235D" w:rsidP="00C7235D">
            <w:pPr>
              <w:widowControl w:val="0"/>
              <w:jc w:val="center"/>
              <w:rPr>
                <w:rFonts w:ascii="Calibri" w:hAnsi="Calibri" w:cs="Calibri"/>
                <w:sz w:val="22"/>
                <w:szCs w:val="22"/>
              </w:rPr>
            </w:pPr>
            <w:r w:rsidRPr="0094096B">
              <w:rPr>
                <w:rFonts w:ascii="GHEA Grapalat" w:hAnsi="GHEA Grapalat"/>
                <w:sz w:val="18"/>
                <w:szCs w:val="18"/>
                <w:lang w:val="es-ES"/>
              </w:rPr>
              <w:t>03121200</w:t>
            </w:r>
          </w:p>
        </w:tc>
        <w:tc>
          <w:tcPr>
            <w:tcW w:w="2357" w:type="dxa"/>
          </w:tcPr>
          <w:p w14:paraId="23355E5E" w14:textId="10F26570" w:rsidR="00C7235D" w:rsidRPr="001B3B7A" w:rsidRDefault="00C7235D" w:rsidP="00C7235D">
            <w:pPr>
              <w:widowControl w:val="0"/>
              <w:jc w:val="center"/>
              <w:rPr>
                <w:rStyle w:val="y2iqfc"/>
                <w:rFonts w:ascii="inherit" w:hAnsi="inherit"/>
                <w:color w:val="1F1F1F"/>
                <w:sz w:val="18"/>
                <w:szCs w:val="18"/>
              </w:rPr>
            </w:pPr>
            <w:r w:rsidRPr="008E43FF">
              <w:rPr>
                <w:rStyle w:val="y2iqfc"/>
                <w:rFonts w:ascii="inherit" w:hAnsi="inherit"/>
                <w:color w:val="1F1F1F"/>
              </w:rPr>
              <w:t>Гвоздики</w:t>
            </w:r>
          </w:p>
        </w:tc>
        <w:tc>
          <w:tcPr>
            <w:tcW w:w="442" w:type="dxa"/>
            <w:vAlign w:val="center"/>
          </w:tcPr>
          <w:p w14:paraId="5171F5EB" w14:textId="77777777" w:rsidR="00C7235D" w:rsidRPr="00B138F3" w:rsidRDefault="00C7235D" w:rsidP="00C7235D">
            <w:pPr>
              <w:widowControl w:val="0"/>
              <w:jc w:val="center"/>
              <w:rPr>
                <w:rFonts w:ascii="GHEA Grapalat" w:hAnsi="GHEA Grapalat"/>
                <w:sz w:val="16"/>
                <w:szCs w:val="16"/>
              </w:rPr>
            </w:pPr>
          </w:p>
        </w:tc>
        <w:tc>
          <w:tcPr>
            <w:tcW w:w="442" w:type="dxa"/>
            <w:vAlign w:val="center"/>
          </w:tcPr>
          <w:p w14:paraId="1BF413F0" w14:textId="77777777" w:rsidR="00C7235D" w:rsidRPr="00B138F3" w:rsidRDefault="00C7235D" w:rsidP="00C7235D">
            <w:pPr>
              <w:widowControl w:val="0"/>
              <w:jc w:val="center"/>
              <w:rPr>
                <w:rFonts w:ascii="GHEA Grapalat" w:hAnsi="GHEA Grapalat"/>
                <w:sz w:val="16"/>
                <w:szCs w:val="16"/>
              </w:rPr>
            </w:pPr>
          </w:p>
        </w:tc>
        <w:tc>
          <w:tcPr>
            <w:tcW w:w="558" w:type="dxa"/>
          </w:tcPr>
          <w:p w14:paraId="7DAD9050" w14:textId="77777777" w:rsidR="00C7235D" w:rsidRPr="00B138F3" w:rsidRDefault="00C7235D" w:rsidP="00C7235D">
            <w:pPr>
              <w:widowControl w:val="0"/>
              <w:jc w:val="center"/>
              <w:rPr>
                <w:rFonts w:ascii="GHEA Grapalat" w:hAnsi="GHEA Grapalat"/>
                <w:sz w:val="16"/>
                <w:szCs w:val="16"/>
              </w:rPr>
            </w:pPr>
          </w:p>
        </w:tc>
        <w:tc>
          <w:tcPr>
            <w:tcW w:w="563" w:type="dxa"/>
          </w:tcPr>
          <w:p w14:paraId="06863AC3" w14:textId="60A63C8F" w:rsidR="00C7235D" w:rsidRPr="00B13CD6" w:rsidRDefault="00C7235D" w:rsidP="00C7235D">
            <w:pPr>
              <w:widowControl w:val="0"/>
              <w:jc w:val="center"/>
              <w:rPr>
                <w:rFonts w:ascii="GHEA Grapalat" w:hAnsi="GHEA Grapalat"/>
                <w:sz w:val="16"/>
                <w:szCs w:val="16"/>
              </w:rPr>
            </w:pPr>
          </w:p>
        </w:tc>
        <w:tc>
          <w:tcPr>
            <w:tcW w:w="442" w:type="dxa"/>
          </w:tcPr>
          <w:p w14:paraId="6688FB51" w14:textId="706E721A"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301E4046" w14:textId="3152E5D5"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550" w:type="dxa"/>
          </w:tcPr>
          <w:p w14:paraId="13947BD9" w14:textId="0320428E"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567" w:type="dxa"/>
          </w:tcPr>
          <w:p w14:paraId="425FF312" w14:textId="4B0452F9"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670" w:type="dxa"/>
          </w:tcPr>
          <w:p w14:paraId="75FCDF10" w14:textId="13628C7C"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604" w:type="dxa"/>
          </w:tcPr>
          <w:p w14:paraId="01066DBD" w14:textId="010965C3"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6EACA820" w14:textId="4F3B013E"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70BAC3DE" w14:textId="126F6D1E"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1654" w:type="dxa"/>
          </w:tcPr>
          <w:p w14:paraId="47F904C6" w14:textId="431D384D"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r>
      <w:tr w:rsidR="00C7235D" w:rsidRPr="00B138F3" w14:paraId="14B397EC" w14:textId="77777777" w:rsidTr="00C6069E">
        <w:trPr>
          <w:trHeight w:val="404"/>
          <w:jc w:val="center"/>
        </w:trPr>
        <w:tc>
          <w:tcPr>
            <w:tcW w:w="2498" w:type="dxa"/>
            <w:gridSpan w:val="2"/>
          </w:tcPr>
          <w:p w14:paraId="1F3D6B94" w14:textId="12C0D92B" w:rsidR="00C7235D" w:rsidRPr="00D33301" w:rsidRDefault="00C7235D" w:rsidP="00C7235D">
            <w:pPr>
              <w:widowControl w:val="0"/>
              <w:jc w:val="center"/>
              <w:rPr>
                <w:rFonts w:ascii="GHEA Grapalat" w:hAnsi="GHEA Grapalat"/>
                <w:sz w:val="20"/>
                <w:lang w:val="hy-AM"/>
              </w:rPr>
            </w:pPr>
            <w:r>
              <w:rPr>
                <w:rFonts w:ascii="GHEA Grapalat" w:hAnsi="GHEA Grapalat"/>
                <w:sz w:val="20"/>
                <w:lang w:val="hy-AM"/>
              </w:rPr>
              <w:t>3</w:t>
            </w:r>
          </w:p>
        </w:tc>
        <w:tc>
          <w:tcPr>
            <w:tcW w:w="3576" w:type="dxa"/>
          </w:tcPr>
          <w:p w14:paraId="1254DAC5" w14:textId="3E2A442B" w:rsidR="00C7235D" w:rsidRDefault="00C7235D" w:rsidP="00C7235D">
            <w:pPr>
              <w:widowControl w:val="0"/>
              <w:jc w:val="center"/>
              <w:rPr>
                <w:rFonts w:ascii="Calibri" w:hAnsi="Calibri" w:cs="Calibri"/>
                <w:sz w:val="22"/>
                <w:szCs w:val="22"/>
              </w:rPr>
            </w:pPr>
            <w:r w:rsidRPr="0094096B">
              <w:rPr>
                <w:rFonts w:ascii="GHEA Grapalat" w:hAnsi="GHEA Grapalat"/>
                <w:sz w:val="18"/>
                <w:szCs w:val="18"/>
                <w:lang w:val="es-ES"/>
              </w:rPr>
              <w:t>03121200</w:t>
            </w:r>
          </w:p>
        </w:tc>
        <w:tc>
          <w:tcPr>
            <w:tcW w:w="2357" w:type="dxa"/>
          </w:tcPr>
          <w:p w14:paraId="5C596E6A" w14:textId="7685EE39" w:rsidR="00C7235D" w:rsidRPr="001B3B7A" w:rsidRDefault="00C7235D" w:rsidP="00C7235D">
            <w:pPr>
              <w:widowControl w:val="0"/>
              <w:jc w:val="center"/>
              <w:rPr>
                <w:rStyle w:val="y2iqfc"/>
                <w:rFonts w:ascii="inherit" w:hAnsi="inherit"/>
                <w:color w:val="1F1F1F"/>
                <w:sz w:val="18"/>
                <w:szCs w:val="18"/>
              </w:rPr>
            </w:pPr>
            <w:r w:rsidRPr="008E43FF">
              <w:rPr>
                <w:rStyle w:val="y2iqfc"/>
                <w:rFonts w:ascii="inherit" w:hAnsi="inherit"/>
                <w:color w:val="1F1F1F"/>
              </w:rPr>
              <w:t>Букет</w:t>
            </w:r>
          </w:p>
        </w:tc>
        <w:tc>
          <w:tcPr>
            <w:tcW w:w="442" w:type="dxa"/>
            <w:vAlign w:val="center"/>
          </w:tcPr>
          <w:p w14:paraId="6DEDB0D9" w14:textId="77777777" w:rsidR="00C7235D" w:rsidRPr="00B138F3" w:rsidRDefault="00C7235D" w:rsidP="00C7235D">
            <w:pPr>
              <w:widowControl w:val="0"/>
              <w:jc w:val="center"/>
              <w:rPr>
                <w:rFonts w:ascii="GHEA Grapalat" w:hAnsi="GHEA Grapalat"/>
                <w:sz w:val="16"/>
                <w:szCs w:val="16"/>
              </w:rPr>
            </w:pPr>
          </w:p>
        </w:tc>
        <w:tc>
          <w:tcPr>
            <w:tcW w:w="442" w:type="dxa"/>
            <w:vAlign w:val="center"/>
          </w:tcPr>
          <w:p w14:paraId="52A65497" w14:textId="77777777" w:rsidR="00C7235D" w:rsidRPr="00B138F3" w:rsidRDefault="00C7235D" w:rsidP="00C7235D">
            <w:pPr>
              <w:widowControl w:val="0"/>
              <w:jc w:val="center"/>
              <w:rPr>
                <w:rFonts w:ascii="GHEA Grapalat" w:hAnsi="GHEA Grapalat"/>
                <w:sz w:val="16"/>
                <w:szCs w:val="16"/>
              </w:rPr>
            </w:pPr>
          </w:p>
        </w:tc>
        <w:tc>
          <w:tcPr>
            <w:tcW w:w="558" w:type="dxa"/>
          </w:tcPr>
          <w:p w14:paraId="52080417" w14:textId="77777777" w:rsidR="00C7235D" w:rsidRPr="00B138F3" w:rsidRDefault="00C7235D" w:rsidP="00C7235D">
            <w:pPr>
              <w:widowControl w:val="0"/>
              <w:jc w:val="center"/>
              <w:rPr>
                <w:rFonts w:ascii="GHEA Grapalat" w:hAnsi="GHEA Grapalat"/>
                <w:sz w:val="16"/>
                <w:szCs w:val="16"/>
              </w:rPr>
            </w:pPr>
          </w:p>
        </w:tc>
        <w:tc>
          <w:tcPr>
            <w:tcW w:w="563" w:type="dxa"/>
          </w:tcPr>
          <w:p w14:paraId="1891BB07" w14:textId="646E2F5C" w:rsidR="00C7235D" w:rsidRPr="00B13CD6" w:rsidRDefault="00C7235D" w:rsidP="00C7235D">
            <w:pPr>
              <w:widowControl w:val="0"/>
              <w:jc w:val="center"/>
              <w:rPr>
                <w:rFonts w:ascii="GHEA Grapalat" w:hAnsi="GHEA Grapalat"/>
                <w:sz w:val="16"/>
                <w:szCs w:val="16"/>
              </w:rPr>
            </w:pPr>
          </w:p>
        </w:tc>
        <w:tc>
          <w:tcPr>
            <w:tcW w:w="442" w:type="dxa"/>
          </w:tcPr>
          <w:p w14:paraId="29C0B8C3" w14:textId="581C4E73"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617CD3AD" w14:textId="5447E07D"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550" w:type="dxa"/>
          </w:tcPr>
          <w:p w14:paraId="0CD16E97" w14:textId="07A5EFE5"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567" w:type="dxa"/>
          </w:tcPr>
          <w:p w14:paraId="598C490E" w14:textId="7FF0033B"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670" w:type="dxa"/>
          </w:tcPr>
          <w:p w14:paraId="75DB92BF" w14:textId="46B424BF"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604" w:type="dxa"/>
          </w:tcPr>
          <w:p w14:paraId="0399A27A" w14:textId="609192D3"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37FAC3D0" w14:textId="25AB8603"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2A36E3D2" w14:textId="57B9D6FD"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1654" w:type="dxa"/>
          </w:tcPr>
          <w:p w14:paraId="16CEC04A" w14:textId="5305C3E7"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r>
      <w:tr w:rsidR="00C7235D" w:rsidRPr="00B138F3" w14:paraId="0B8533F9" w14:textId="77777777" w:rsidTr="00C6069E">
        <w:trPr>
          <w:trHeight w:val="404"/>
          <w:jc w:val="center"/>
        </w:trPr>
        <w:tc>
          <w:tcPr>
            <w:tcW w:w="2498" w:type="dxa"/>
            <w:gridSpan w:val="2"/>
          </w:tcPr>
          <w:p w14:paraId="4F9F74CC" w14:textId="0B5800D8" w:rsidR="00C7235D" w:rsidRPr="00D33301" w:rsidRDefault="00C7235D" w:rsidP="00C7235D">
            <w:pPr>
              <w:widowControl w:val="0"/>
              <w:jc w:val="center"/>
              <w:rPr>
                <w:rFonts w:ascii="GHEA Grapalat" w:hAnsi="GHEA Grapalat"/>
                <w:sz w:val="20"/>
                <w:lang w:val="hy-AM"/>
              </w:rPr>
            </w:pPr>
            <w:r>
              <w:rPr>
                <w:rFonts w:ascii="GHEA Grapalat" w:hAnsi="GHEA Grapalat"/>
                <w:sz w:val="20"/>
                <w:lang w:val="hy-AM"/>
              </w:rPr>
              <w:t>4</w:t>
            </w:r>
          </w:p>
        </w:tc>
        <w:tc>
          <w:tcPr>
            <w:tcW w:w="3576" w:type="dxa"/>
          </w:tcPr>
          <w:p w14:paraId="33508B74" w14:textId="0B11014A" w:rsidR="00C7235D" w:rsidRDefault="00C7235D" w:rsidP="00C7235D">
            <w:pPr>
              <w:widowControl w:val="0"/>
              <w:jc w:val="center"/>
              <w:rPr>
                <w:rFonts w:ascii="Calibri" w:hAnsi="Calibri" w:cs="Calibri"/>
                <w:sz w:val="22"/>
                <w:szCs w:val="22"/>
              </w:rPr>
            </w:pPr>
            <w:r w:rsidRPr="0094096B">
              <w:rPr>
                <w:rFonts w:ascii="GHEA Grapalat" w:hAnsi="GHEA Grapalat"/>
                <w:sz w:val="18"/>
                <w:szCs w:val="18"/>
                <w:lang w:val="es-ES"/>
              </w:rPr>
              <w:t>03121200</w:t>
            </w:r>
          </w:p>
        </w:tc>
        <w:tc>
          <w:tcPr>
            <w:tcW w:w="2357" w:type="dxa"/>
          </w:tcPr>
          <w:p w14:paraId="3402B6B6" w14:textId="266B1BAC" w:rsidR="00C7235D" w:rsidRPr="001B3B7A" w:rsidRDefault="00C7235D" w:rsidP="00C7235D">
            <w:pPr>
              <w:widowControl w:val="0"/>
              <w:jc w:val="center"/>
              <w:rPr>
                <w:rStyle w:val="y2iqfc"/>
                <w:rFonts w:ascii="inherit" w:hAnsi="inherit"/>
                <w:color w:val="1F1F1F"/>
                <w:sz w:val="18"/>
                <w:szCs w:val="18"/>
              </w:rPr>
            </w:pPr>
            <w:r w:rsidRPr="008E43FF">
              <w:rPr>
                <w:rStyle w:val="y2iqfc"/>
                <w:rFonts w:ascii="inherit" w:hAnsi="inherit"/>
                <w:color w:val="1F1F1F"/>
              </w:rPr>
              <w:t>Венки</w:t>
            </w:r>
          </w:p>
        </w:tc>
        <w:tc>
          <w:tcPr>
            <w:tcW w:w="442" w:type="dxa"/>
            <w:vAlign w:val="center"/>
          </w:tcPr>
          <w:p w14:paraId="6728283A" w14:textId="77777777" w:rsidR="00C7235D" w:rsidRPr="00B138F3" w:rsidRDefault="00C7235D" w:rsidP="00C7235D">
            <w:pPr>
              <w:widowControl w:val="0"/>
              <w:jc w:val="center"/>
              <w:rPr>
                <w:rFonts w:ascii="GHEA Grapalat" w:hAnsi="GHEA Grapalat"/>
                <w:sz w:val="16"/>
                <w:szCs w:val="16"/>
              </w:rPr>
            </w:pPr>
          </w:p>
        </w:tc>
        <w:tc>
          <w:tcPr>
            <w:tcW w:w="442" w:type="dxa"/>
            <w:vAlign w:val="center"/>
          </w:tcPr>
          <w:p w14:paraId="0A9C172F" w14:textId="77777777" w:rsidR="00C7235D" w:rsidRPr="00B138F3" w:rsidRDefault="00C7235D" w:rsidP="00C7235D">
            <w:pPr>
              <w:widowControl w:val="0"/>
              <w:jc w:val="center"/>
              <w:rPr>
                <w:rFonts w:ascii="GHEA Grapalat" w:hAnsi="GHEA Grapalat"/>
                <w:sz w:val="16"/>
                <w:szCs w:val="16"/>
              </w:rPr>
            </w:pPr>
          </w:p>
        </w:tc>
        <w:tc>
          <w:tcPr>
            <w:tcW w:w="558" w:type="dxa"/>
          </w:tcPr>
          <w:p w14:paraId="21321EF2" w14:textId="77777777" w:rsidR="00C7235D" w:rsidRPr="00B138F3" w:rsidRDefault="00C7235D" w:rsidP="00C7235D">
            <w:pPr>
              <w:widowControl w:val="0"/>
              <w:jc w:val="center"/>
              <w:rPr>
                <w:rFonts w:ascii="GHEA Grapalat" w:hAnsi="GHEA Grapalat"/>
                <w:sz w:val="16"/>
                <w:szCs w:val="16"/>
              </w:rPr>
            </w:pPr>
          </w:p>
        </w:tc>
        <w:tc>
          <w:tcPr>
            <w:tcW w:w="563" w:type="dxa"/>
          </w:tcPr>
          <w:p w14:paraId="1AD9FE96" w14:textId="721BCE76" w:rsidR="00C7235D" w:rsidRPr="00B13CD6" w:rsidRDefault="00C7235D" w:rsidP="00C7235D">
            <w:pPr>
              <w:widowControl w:val="0"/>
              <w:jc w:val="center"/>
              <w:rPr>
                <w:rFonts w:ascii="GHEA Grapalat" w:hAnsi="GHEA Grapalat"/>
                <w:sz w:val="16"/>
                <w:szCs w:val="16"/>
              </w:rPr>
            </w:pPr>
          </w:p>
        </w:tc>
        <w:tc>
          <w:tcPr>
            <w:tcW w:w="442" w:type="dxa"/>
          </w:tcPr>
          <w:p w14:paraId="38087DB6" w14:textId="50FA671F"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38CB71F4" w14:textId="647BF985"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550" w:type="dxa"/>
          </w:tcPr>
          <w:p w14:paraId="6FDF7860" w14:textId="03F0E16A"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567" w:type="dxa"/>
          </w:tcPr>
          <w:p w14:paraId="6B19F9CD" w14:textId="35B8F382"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670" w:type="dxa"/>
          </w:tcPr>
          <w:p w14:paraId="5E912249" w14:textId="07F299F8"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604" w:type="dxa"/>
          </w:tcPr>
          <w:p w14:paraId="00DD2B42" w14:textId="4BBA9034"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3FD12332" w14:textId="4040D670"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5540130D" w14:textId="0F797F81"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1654" w:type="dxa"/>
          </w:tcPr>
          <w:p w14:paraId="1627AF85" w14:textId="1F395E45"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r>
    </w:tbl>
    <w:p w14:paraId="56D13744"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65E70B1" w14:textId="77777777" w:rsidTr="00E22E51">
        <w:trPr>
          <w:jc w:val="center"/>
        </w:trPr>
        <w:tc>
          <w:tcPr>
            <w:tcW w:w="4536" w:type="dxa"/>
          </w:tcPr>
          <w:p w14:paraId="334202EC" w14:textId="38AB866C" w:rsidR="00071D1C" w:rsidRPr="001C4152" w:rsidRDefault="0019669B" w:rsidP="0019669B">
            <w:pPr>
              <w:widowControl w:val="0"/>
              <w:rPr>
                <w:rFonts w:ascii="GHEA Grapalat" w:hAnsi="GHEA Grapalat"/>
                <w:b/>
                <w:sz w:val="18"/>
                <w:szCs w:val="18"/>
              </w:rPr>
            </w:pPr>
            <w:r>
              <w:rPr>
                <w:rFonts w:ascii="GHEA Grapalat" w:hAnsi="GHEA Grapalat"/>
                <w:b/>
              </w:rPr>
              <w:t xml:space="preserve">                 </w:t>
            </w:r>
            <w:r w:rsidR="00D33301">
              <w:rPr>
                <w:rFonts w:ascii="GHEA Grapalat" w:hAnsi="GHEA Grapalat"/>
                <w:b/>
                <w:lang w:val="hy-AM"/>
              </w:rPr>
              <w:t xml:space="preserve">         </w:t>
            </w:r>
            <w:r w:rsidR="00071D1C" w:rsidRPr="001C4152">
              <w:rPr>
                <w:rFonts w:ascii="GHEA Grapalat" w:hAnsi="GHEA Grapalat"/>
                <w:b/>
                <w:sz w:val="18"/>
                <w:szCs w:val="18"/>
              </w:rPr>
              <w:t>ПОКУПАТЕЛЬ</w:t>
            </w:r>
          </w:p>
          <w:p w14:paraId="2E328773" w14:textId="77777777" w:rsidR="0019669B" w:rsidRPr="00DB6E81" w:rsidRDefault="0019669B" w:rsidP="0019669B">
            <w:pPr>
              <w:pStyle w:val="HTML"/>
              <w:jc w:val="center"/>
              <w:rPr>
                <w:rFonts w:ascii="Sylfaen" w:hAnsi="Sylfaen"/>
                <w:color w:val="000000" w:themeColor="text1"/>
                <w:lang w:val="ru-RU"/>
              </w:rPr>
            </w:pPr>
            <w:proofErr w:type="spellStart"/>
            <w:r w:rsidRPr="00DB6E81">
              <w:rPr>
                <w:rFonts w:ascii="Sylfaen" w:hAnsi="Sylfaen"/>
                <w:color w:val="000000" w:themeColor="text1"/>
                <w:lang w:val="ru-RU"/>
              </w:rPr>
              <w:t>Обшина</w:t>
            </w:r>
            <w:proofErr w:type="spellEnd"/>
            <w:r w:rsidRPr="00DB6E81">
              <w:rPr>
                <w:rFonts w:ascii="Sylfaen" w:hAnsi="Sylfaen"/>
                <w:color w:val="000000" w:themeColor="text1"/>
                <w:lang w:val="ru-RU"/>
              </w:rPr>
              <w:t xml:space="preserve"> </w:t>
            </w:r>
            <w:r w:rsidRPr="00DB6E81">
              <w:rPr>
                <w:rStyle w:val="y2iqfc"/>
                <w:rFonts w:ascii="Sylfaen" w:hAnsi="Sylfaen"/>
                <w:color w:val="000000" w:themeColor="text1"/>
                <w:lang w:val="ru-RU"/>
              </w:rPr>
              <w:t>Талин</w:t>
            </w:r>
          </w:p>
          <w:p w14:paraId="63831620" w14:textId="77777777" w:rsidR="0019669B" w:rsidRPr="00DB6E81" w:rsidRDefault="0019669B" w:rsidP="0019669B">
            <w:pPr>
              <w:pStyle w:val="HTML"/>
              <w:jc w:val="center"/>
              <w:rPr>
                <w:rFonts w:ascii="Sylfaen" w:hAnsi="Sylfaen"/>
                <w:color w:val="000000" w:themeColor="text1"/>
                <w:lang w:val="ru-RU"/>
              </w:rPr>
            </w:pPr>
            <w:r w:rsidRPr="00DB6E81">
              <w:rPr>
                <w:rStyle w:val="y2iqfc"/>
                <w:rFonts w:ascii="Sylfaen" w:hAnsi="Sylfaen"/>
                <w:color w:val="000000" w:themeColor="text1"/>
                <w:lang w:val="ru-RU"/>
              </w:rPr>
              <w:t xml:space="preserve">Талин Гай 1, </w:t>
            </w:r>
            <w:proofErr w:type="spellStart"/>
            <w:r w:rsidRPr="00DB6E81">
              <w:rPr>
                <w:rStyle w:val="y2iqfc"/>
                <w:rFonts w:ascii="Sylfaen" w:hAnsi="Sylfaen"/>
                <w:color w:val="000000" w:themeColor="text1"/>
                <w:lang w:val="ru-RU"/>
              </w:rPr>
              <w:t>Арагацотнский</w:t>
            </w:r>
            <w:proofErr w:type="spellEnd"/>
            <w:r w:rsidRPr="00DB6E81">
              <w:rPr>
                <w:rStyle w:val="y2iqfc"/>
                <w:rFonts w:ascii="Sylfaen" w:hAnsi="Sylfaen"/>
                <w:color w:val="000000" w:themeColor="text1"/>
                <w:lang w:val="ru-RU"/>
              </w:rPr>
              <w:t xml:space="preserve"> </w:t>
            </w:r>
            <w:proofErr w:type="spellStart"/>
            <w:r w:rsidRPr="00DB6E81">
              <w:rPr>
                <w:rStyle w:val="y2iqfc"/>
                <w:rFonts w:ascii="Sylfaen" w:hAnsi="Sylfaen"/>
                <w:color w:val="000000" w:themeColor="text1"/>
                <w:lang w:val="ru-RU"/>
              </w:rPr>
              <w:t>марз</w:t>
            </w:r>
            <w:proofErr w:type="spellEnd"/>
            <w:r w:rsidRPr="00DB6E81">
              <w:rPr>
                <w:rStyle w:val="y2iqfc"/>
                <w:rFonts w:ascii="Sylfaen" w:hAnsi="Sylfaen"/>
                <w:color w:val="000000" w:themeColor="text1"/>
                <w:lang w:val="ru-RU"/>
              </w:rPr>
              <w:t>, РА</w:t>
            </w:r>
          </w:p>
          <w:p w14:paraId="36F4B12D" w14:textId="77777777" w:rsidR="0019669B" w:rsidRPr="00DB6E81" w:rsidRDefault="0019669B" w:rsidP="0019669B">
            <w:pPr>
              <w:pStyle w:val="HTML"/>
              <w:jc w:val="center"/>
              <w:rPr>
                <w:rFonts w:ascii="Sylfaen" w:hAnsi="Sylfaen"/>
                <w:color w:val="000000" w:themeColor="text1"/>
                <w:lang w:val="ru-RU"/>
              </w:rPr>
            </w:pPr>
            <w:r w:rsidRPr="00DB6E81">
              <w:rPr>
                <w:rStyle w:val="y2iqfc"/>
                <w:rFonts w:ascii="Sylfaen" w:hAnsi="Sylfaen"/>
                <w:color w:val="000000" w:themeColor="text1"/>
                <w:lang w:val="ru-RU"/>
              </w:rPr>
              <w:t>Банк: Оперативный отдел Казначейства РА</w:t>
            </w:r>
          </w:p>
          <w:p w14:paraId="643DE63C" w14:textId="5F583389" w:rsidR="0019669B" w:rsidRPr="00DB6E81" w:rsidRDefault="0019669B" w:rsidP="0019669B">
            <w:pPr>
              <w:pStyle w:val="HTML"/>
              <w:jc w:val="center"/>
              <w:rPr>
                <w:rFonts w:ascii="Sylfaen" w:hAnsi="Sylfaen"/>
                <w:color w:val="000000" w:themeColor="text1"/>
                <w:lang w:val="ru-RU"/>
              </w:rPr>
            </w:pPr>
            <w:r w:rsidRPr="00DB6E81">
              <w:rPr>
                <w:rStyle w:val="y2iqfc"/>
                <w:rFonts w:ascii="Sylfaen" w:hAnsi="Sylfaen"/>
                <w:color w:val="000000" w:themeColor="text1"/>
                <w:lang w:val="ru-RU"/>
              </w:rPr>
              <w:t>РА 900462</w:t>
            </w:r>
            <w:r w:rsidR="00D33301">
              <w:rPr>
                <w:rStyle w:val="y2iqfc"/>
                <w:rFonts w:ascii="Sylfaen" w:hAnsi="Sylfaen"/>
                <w:color w:val="000000" w:themeColor="text1"/>
                <w:lang w:val="hy-AM"/>
              </w:rPr>
              <w:t>851016</w:t>
            </w:r>
          </w:p>
          <w:p w14:paraId="35B6724D" w14:textId="77777777" w:rsidR="0019669B" w:rsidRPr="0052690B" w:rsidRDefault="0019669B" w:rsidP="0019669B">
            <w:pPr>
              <w:pStyle w:val="HTML"/>
              <w:jc w:val="center"/>
              <w:rPr>
                <w:rFonts w:ascii="Sylfaen" w:hAnsi="Sylfaen"/>
                <w:color w:val="000000" w:themeColor="text1"/>
                <w:lang w:val="ru-RU"/>
              </w:rPr>
            </w:pPr>
            <w:r w:rsidRPr="0052690B">
              <w:rPr>
                <w:rStyle w:val="y2iqfc"/>
                <w:rFonts w:ascii="Sylfaen" w:hAnsi="Sylfaen"/>
                <w:color w:val="000000" w:themeColor="text1"/>
                <w:lang w:val="ru-RU"/>
              </w:rPr>
              <w:t>АВХХ 05030561</w:t>
            </w:r>
          </w:p>
          <w:p w14:paraId="7BA2C37D" w14:textId="74D7E465" w:rsidR="0019669B" w:rsidRPr="0052690B" w:rsidRDefault="0019669B" w:rsidP="0019669B">
            <w:pPr>
              <w:pStyle w:val="HTML"/>
              <w:jc w:val="center"/>
              <w:rPr>
                <w:rFonts w:ascii="Sylfaen" w:hAnsi="Sylfaen"/>
                <w:color w:val="000000" w:themeColor="text1"/>
                <w:lang w:val="ru-RU"/>
              </w:rPr>
            </w:pPr>
            <w:r w:rsidRPr="0052690B">
              <w:rPr>
                <w:rStyle w:val="y2iqfc"/>
                <w:rFonts w:ascii="Sylfaen" w:hAnsi="Sylfaen"/>
                <w:color w:val="000000" w:themeColor="text1"/>
                <w:lang w:val="ru-RU"/>
              </w:rPr>
              <w:t xml:space="preserve">Глава сообщества: </w:t>
            </w:r>
            <w:proofErr w:type="spellStart"/>
            <w:r w:rsidRPr="0052690B">
              <w:rPr>
                <w:rStyle w:val="y2iqfc"/>
                <w:rFonts w:ascii="Sylfaen" w:hAnsi="Sylfaen"/>
                <w:color w:val="000000" w:themeColor="text1"/>
                <w:lang w:val="ru-RU"/>
              </w:rPr>
              <w:t>Таврос</w:t>
            </w:r>
            <w:proofErr w:type="spellEnd"/>
            <w:r w:rsidRPr="0052690B">
              <w:rPr>
                <w:rStyle w:val="y2iqfc"/>
                <w:rFonts w:ascii="Sylfaen" w:hAnsi="Sylfaen"/>
                <w:color w:val="000000" w:themeColor="text1"/>
                <w:lang w:val="ru-RU"/>
              </w:rPr>
              <w:t xml:space="preserve"> </w:t>
            </w:r>
            <w:proofErr w:type="spellStart"/>
            <w:r w:rsidRPr="0052690B">
              <w:rPr>
                <w:rStyle w:val="y2iqfc"/>
                <w:rFonts w:ascii="Sylfaen" w:hAnsi="Sylfaen"/>
                <w:color w:val="000000" w:themeColor="text1"/>
                <w:lang w:val="ru-RU"/>
              </w:rPr>
              <w:t>Сапеян</w:t>
            </w:r>
            <w:proofErr w:type="spellEnd"/>
          </w:p>
          <w:p w14:paraId="0676DBB3" w14:textId="77777777" w:rsidR="00071D1C" w:rsidRPr="0052690B" w:rsidRDefault="00AB4EAB" w:rsidP="00B46D58">
            <w:pPr>
              <w:widowControl w:val="0"/>
              <w:jc w:val="center"/>
              <w:rPr>
                <w:rFonts w:ascii="GHEA Grapalat" w:hAnsi="GHEA Grapalat"/>
              </w:rPr>
            </w:pPr>
            <w:r w:rsidRPr="0052690B">
              <w:rPr>
                <w:rFonts w:ascii="GHEA Grapalat" w:hAnsi="GHEA Grapalat"/>
              </w:rPr>
              <w:t>______________________</w:t>
            </w:r>
          </w:p>
          <w:p w14:paraId="18D70BD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0CEDF83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585044" w14:textId="77777777" w:rsidR="00071D1C" w:rsidRPr="00B138F3" w:rsidRDefault="00071D1C" w:rsidP="00B46D58">
            <w:pPr>
              <w:widowControl w:val="0"/>
              <w:spacing w:after="160"/>
              <w:jc w:val="center"/>
              <w:rPr>
                <w:rFonts w:ascii="GHEA Grapalat" w:hAnsi="GHEA Grapalat"/>
              </w:rPr>
            </w:pPr>
          </w:p>
        </w:tc>
        <w:tc>
          <w:tcPr>
            <w:tcW w:w="4343" w:type="dxa"/>
          </w:tcPr>
          <w:p w14:paraId="770C04F6" w14:textId="77777777" w:rsidR="00071D1C" w:rsidRPr="001C4152" w:rsidRDefault="00071D1C" w:rsidP="00B46D58">
            <w:pPr>
              <w:widowControl w:val="0"/>
              <w:spacing w:after="160"/>
              <w:jc w:val="center"/>
              <w:rPr>
                <w:rFonts w:ascii="GHEA Grapalat" w:hAnsi="GHEA Grapalat" w:cs="Sylfaen"/>
                <w:b/>
                <w:bCs/>
                <w:sz w:val="18"/>
                <w:szCs w:val="18"/>
              </w:rPr>
            </w:pPr>
            <w:r w:rsidRPr="001C4152">
              <w:rPr>
                <w:rFonts w:ascii="GHEA Grapalat" w:hAnsi="GHEA Grapalat"/>
                <w:b/>
                <w:sz w:val="18"/>
                <w:szCs w:val="18"/>
              </w:rPr>
              <w:t>ПРОДАВЕЦ</w:t>
            </w:r>
          </w:p>
          <w:p w14:paraId="23273D6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36BE2A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CE2DDA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015F70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5B312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1C93BC5" w14:textId="263DE8C3" w:rsidR="00071D1C" w:rsidRPr="00B138F3" w:rsidRDefault="001C4152" w:rsidP="00B46D58">
      <w:pPr>
        <w:widowControl w:val="0"/>
        <w:spacing w:after="160"/>
        <w:jc w:val="right"/>
        <w:rPr>
          <w:rFonts w:ascii="GHEA Grapalat" w:hAnsi="GHEA Grapalat"/>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2527F6">
        <w:rPr>
          <w:rFonts w:ascii="Sylfaen" w:hAnsi="Sylfaen"/>
          <w:b/>
          <w:color w:val="000000" w:themeColor="text1"/>
        </w:rPr>
        <w:t>70</w:t>
      </w:r>
      <w:r w:rsidR="00071D1C" w:rsidRPr="00B138F3">
        <w:rPr>
          <w:rFonts w:ascii="GHEA Grapalat" w:hAnsi="GHEA Grapalat"/>
          <w:i/>
        </w:rPr>
        <w:t xml:space="preserve">к Договору под кодом </w:t>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2006B861"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A25D702" w14:textId="77777777" w:rsidTr="007A2020">
        <w:trPr>
          <w:tblCellSpacing w:w="7" w:type="dxa"/>
          <w:jc w:val="center"/>
        </w:trPr>
        <w:tc>
          <w:tcPr>
            <w:tcW w:w="0" w:type="auto"/>
            <w:vAlign w:val="center"/>
          </w:tcPr>
          <w:p w14:paraId="3CDC237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449DF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116E0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5A84F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500C30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4754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08AA50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1EA23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E7258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3AABF1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8712F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9443EB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B61EDF" w14:textId="77777777" w:rsidR="0038400D" w:rsidRPr="00B138F3" w:rsidRDefault="0038400D" w:rsidP="00B46D58">
      <w:pPr>
        <w:widowControl w:val="0"/>
        <w:spacing w:after="160"/>
        <w:ind w:firstLine="375"/>
        <w:rPr>
          <w:rFonts w:ascii="GHEA Grapalat" w:hAnsi="GHEA Grapalat"/>
          <w:iCs/>
        </w:rPr>
      </w:pPr>
    </w:p>
    <w:p w14:paraId="2DCB453A"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A2B9158"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473BD8E"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73BA93C"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6D8229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CB2B7E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F458DE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A61BC4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281804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1818A2F" w14:textId="77777777" w:rsidTr="00AB4EAB">
        <w:trPr>
          <w:jc w:val="center"/>
        </w:trPr>
        <w:tc>
          <w:tcPr>
            <w:tcW w:w="442" w:type="dxa"/>
            <w:vMerge w:val="restart"/>
            <w:shd w:val="clear" w:color="auto" w:fill="auto"/>
            <w:vAlign w:val="center"/>
          </w:tcPr>
          <w:p w14:paraId="6D242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E41E88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9FCAB93" w14:textId="77777777" w:rsidTr="00AB4EAB">
        <w:trPr>
          <w:jc w:val="center"/>
        </w:trPr>
        <w:tc>
          <w:tcPr>
            <w:tcW w:w="442" w:type="dxa"/>
            <w:vMerge/>
            <w:shd w:val="clear" w:color="auto" w:fill="auto"/>
          </w:tcPr>
          <w:p w14:paraId="419F07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CED2FC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24EA1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DA35F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F96FD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E811EF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A8E8E7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5BF55C5" w14:textId="77777777" w:rsidTr="00AB4EAB">
        <w:trPr>
          <w:trHeight w:val="1105"/>
          <w:jc w:val="center"/>
        </w:trPr>
        <w:tc>
          <w:tcPr>
            <w:tcW w:w="442" w:type="dxa"/>
            <w:vMerge/>
            <w:tcBorders>
              <w:bottom w:val="single" w:sz="4" w:space="0" w:color="auto"/>
            </w:tcBorders>
            <w:shd w:val="clear" w:color="auto" w:fill="auto"/>
          </w:tcPr>
          <w:p w14:paraId="3D4EE4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698EC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3B33A5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DD1D1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552A6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ED13A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BB674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1A760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D2168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6954C4FF" w14:textId="77777777" w:rsidTr="00AB4EAB">
        <w:trPr>
          <w:jc w:val="center"/>
        </w:trPr>
        <w:tc>
          <w:tcPr>
            <w:tcW w:w="442" w:type="dxa"/>
            <w:shd w:val="clear" w:color="auto" w:fill="auto"/>
            <w:vAlign w:val="center"/>
          </w:tcPr>
          <w:p w14:paraId="584A4E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5BAAE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5CEE7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D9994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7DD6B1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461E0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9F0EF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B2666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B2519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EA2B786" w14:textId="77777777" w:rsidTr="00AB4EAB">
        <w:trPr>
          <w:jc w:val="center"/>
        </w:trPr>
        <w:tc>
          <w:tcPr>
            <w:tcW w:w="442" w:type="dxa"/>
            <w:shd w:val="clear" w:color="auto" w:fill="auto"/>
          </w:tcPr>
          <w:p w14:paraId="74165B7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8C046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3555F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D30F0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977FC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B1D7E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5881F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21DD3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45ED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367804D" w14:textId="77777777" w:rsidR="0038400D" w:rsidRPr="00B138F3" w:rsidRDefault="0038400D" w:rsidP="00B46D58">
      <w:pPr>
        <w:widowControl w:val="0"/>
        <w:spacing w:after="160"/>
        <w:ind w:firstLine="375"/>
        <w:jc w:val="both"/>
        <w:rPr>
          <w:rFonts w:ascii="GHEA Grapalat" w:hAnsi="GHEA Grapalat" w:cs="Arial"/>
          <w:iCs/>
          <w:lang w:val="en-US"/>
        </w:rPr>
      </w:pPr>
    </w:p>
    <w:p w14:paraId="54B1BDA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41C6561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C6BC4C5" w14:textId="77777777" w:rsidTr="007A2020">
        <w:trPr>
          <w:trHeight w:val="266"/>
          <w:tblCellSpacing w:w="7" w:type="dxa"/>
          <w:jc w:val="center"/>
        </w:trPr>
        <w:tc>
          <w:tcPr>
            <w:tcW w:w="0" w:type="auto"/>
            <w:vAlign w:val="center"/>
          </w:tcPr>
          <w:p w14:paraId="70E070D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D55B77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12F9D88" w14:textId="77777777" w:rsidTr="007A2020">
        <w:trPr>
          <w:trHeight w:val="473"/>
          <w:tblCellSpacing w:w="7" w:type="dxa"/>
          <w:jc w:val="center"/>
        </w:trPr>
        <w:tc>
          <w:tcPr>
            <w:tcW w:w="0" w:type="auto"/>
            <w:vAlign w:val="center"/>
          </w:tcPr>
          <w:p w14:paraId="1D68752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B6282B3"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D3CF5B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6AACAB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64D5E78" w14:textId="77777777" w:rsidTr="007A2020">
        <w:trPr>
          <w:trHeight w:val="503"/>
          <w:tblCellSpacing w:w="7" w:type="dxa"/>
          <w:jc w:val="center"/>
        </w:trPr>
        <w:tc>
          <w:tcPr>
            <w:tcW w:w="0" w:type="auto"/>
            <w:vAlign w:val="center"/>
          </w:tcPr>
          <w:p w14:paraId="3ABB361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B16AF0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044780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DBC928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495DD4F" w14:textId="77777777" w:rsidTr="007A2020">
        <w:trPr>
          <w:trHeight w:val="281"/>
          <w:tblCellSpacing w:w="7" w:type="dxa"/>
          <w:jc w:val="center"/>
        </w:trPr>
        <w:tc>
          <w:tcPr>
            <w:tcW w:w="0" w:type="auto"/>
            <w:vAlign w:val="center"/>
          </w:tcPr>
          <w:p w14:paraId="312DE1E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83F6F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45807A0" w14:textId="77777777" w:rsidR="00196F14" w:rsidRPr="00B138F3" w:rsidRDefault="00196F14" w:rsidP="00B46D58">
      <w:pPr>
        <w:widowControl w:val="0"/>
        <w:spacing w:after="160"/>
        <w:jc w:val="right"/>
        <w:rPr>
          <w:rFonts w:ascii="GHEA Grapalat" w:hAnsi="GHEA Grapalat" w:cs="Sylfaen"/>
          <w:b/>
        </w:rPr>
      </w:pPr>
    </w:p>
    <w:p w14:paraId="00295C7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DCE1FA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7A1D16A" w14:textId="253D76E6" w:rsidR="00341A74" w:rsidRPr="00B138F3" w:rsidRDefault="001C4152" w:rsidP="00B46D58">
      <w:pPr>
        <w:widowControl w:val="0"/>
        <w:spacing w:after="160"/>
        <w:jc w:val="right"/>
        <w:rPr>
          <w:rFonts w:ascii="GHEA Grapalat" w:hAnsi="GHEA Grapalat" w:cs="Sylfaen"/>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2527F6">
        <w:rPr>
          <w:rFonts w:ascii="Sylfaen" w:hAnsi="Sylfaen"/>
          <w:b/>
          <w:color w:val="000000" w:themeColor="text1"/>
        </w:rPr>
        <w:t>70</w:t>
      </w:r>
      <w:r w:rsidR="00341A74" w:rsidRPr="00B138F3">
        <w:rPr>
          <w:rFonts w:ascii="GHEA Grapalat" w:hAnsi="GHEA Grapalat"/>
          <w:i/>
        </w:rPr>
        <w:t xml:space="preserve">к Договору под кодом </w:t>
      </w:r>
      <w:r w:rsidR="00196F14" w:rsidRPr="00B138F3">
        <w:rPr>
          <w:rFonts w:ascii="GHEA Grapalat" w:hAnsi="GHEA Grapalat" w:cs="Sylfaen"/>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г.</w:t>
      </w:r>
    </w:p>
    <w:p w14:paraId="15EBC61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11C5B6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7EBEE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12ECA1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B0BBD40"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C684BD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326BC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15D374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01ED9B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A9408E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C26F05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40472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E02D8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D2D666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F751C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0A183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4EC6C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B72A5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BDBB7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CE3D8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1AD70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A2D60B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E0117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09DA9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14AC94" w14:textId="77777777" w:rsidR="00071D1C" w:rsidRPr="00B138F3" w:rsidRDefault="00071D1C" w:rsidP="00B46D58">
            <w:pPr>
              <w:widowControl w:val="0"/>
              <w:spacing w:after="120"/>
              <w:jc w:val="center"/>
              <w:rPr>
                <w:rFonts w:ascii="GHEA Grapalat" w:hAnsi="GHEA Grapalat" w:cs="Sylfaen"/>
                <w:sz w:val="20"/>
                <w:szCs w:val="20"/>
              </w:rPr>
            </w:pPr>
          </w:p>
        </w:tc>
      </w:tr>
    </w:tbl>
    <w:p w14:paraId="49E31F3F"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9328F8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3B8E724" w14:textId="77777777" w:rsidR="00B138F3" w:rsidRDefault="00B138F3" w:rsidP="00B138F3">
      <w:pPr>
        <w:rPr>
          <w:rFonts w:ascii="GHEA Grapalat" w:hAnsi="GHEA Grapalat"/>
        </w:rPr>
      </w:pPr>
      <w:r>
        <w:rPr>
          <w:rFonts w:ascii="GHEA Grapalat" w:hAnsi="GHEA Grapalat"/>
        </w:rPr>
        <w:t xml:space="preserve">                                                       </w:t>
      </w:r>
    </w:p>
    <w:p w14:paraId="3788134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A58D51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880E2FD" w14:textId="77777777" w:rsidTr="007072C5">
        <w:tc>
          <w:tcPr>
            <w:tcW w:w="4450" w:type="dxa"/>
          </w:tcPr>
          <w:p w14:paraId="3CF40A6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940080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390D3D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61C717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4734A58" w14:textId="77777777" w:rsidTr="00E22E51">
        <w:trPr>
          <w:tblCellSpacing w:w="7" w:type="dxa"/>
          <w:jc w:val="center"/>
        </w:trPr>
        <w:tc>
          <w:tcPr>
            <w:tcW w:w="0" w:type="auto"/>
            <w:vAlign w:val="center"/>
          </w:tcPr>
          <w:p w14:paraId="5C3ACF3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72BF5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C6F5F8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7B0608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1956B95" w14:textId="77777777" w:rsidTr="00E22E51">
        <w:trPr>
          <w:tblCellSpacing w:w="7" w:type="dxa"/>
          <w:jc w:val="center"/>
        </w:trPr>
        <w:tc>
          <w:tcPr>
            <w:tcW w:w="0" w:type="auto"/>
            <w:vAlign w:val="center"/>
          </w:tcPr>
          <w:p w14:paraId="05F7FA1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5433D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F94464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658392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C4CE182" w14:textId="77777777" w:rsidR="00071D1C" w:rsidRDefault="00071D1C" w:rsidP="00B46D58">
      <w:pPr>
        <w:widowControl w:val="0"/>
        <w:spacing w:after="160"/>
        <w:ind w:left="-142" w:firstLine="142"/>
        <w:jc w:val="center"/>
        <w:rPr>
          <w:ins w:id="30" w:author="Inesa Kocharyan" w:date="2025-02-07T10:34:00Z"/>
          <w:rFonts w:ascii="GHEA Grapalat" w:hAnsi="GHEA Grapalat" w:cs="Sylfaen"/>
          <w:b/>
        </w:rPr>
      </w:pPr>
    </w:p>
    <w:p w14:paraId="0C7422C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5E66F678" w14:textId="259D562B" w:rsidR="0081205B" w:rsidRPr="00FE3342" w:rsidRDefault="001C4152" w:rsidP="0081205B">
      <w:pPr>
        <w:widowControl w:val="0"/>
        <w:jc w:val="right"/>
        <w:rPr>
          <w:rFonts w:ascii="GHEA Grapalat" w:hAnsi="GHEA Grapalat" w:cs="Sylfaen"/>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2527F6">
        <w:rPr>
          <w:rFonts w:ascii="Sylfaen" w:hAnsi="Sylfaen"/>
          <w:b/>
          <w:color w:val="000000" w:themeColor="text1"/>
        </w:rPr>
        <w:t>70</w:t>
      </w:r>
      <w:r w:rsidR="0081205B" w:rsidRPr="00FE3342">
        <w:rPr>
          <w:rFonts w:ascii="GHEA Grapalat" w:hAnsi="GHEA Grapalat"/>
          <w:i/>
        </w:rPr>
        <w:t>к Договору под кодом</w:t>
      </w:r>
      <w:r w:rsidR="0081205B" w:rsidRPr="00FE3342">
        <w:rPr>
          <w:rFonts w:ascii="GHEA Grapalat" w:hAnsi="GHEA Grapalat"/>
          <w:i/>
          <w:lang w:val="hy-AM"/>
        </w:rPr>
        <w:t xml:space="preserve"> «      »</w:t>
      </w:r>
      <w:r w:rsidR="0081205B" w:rsidRPr="00FE3342">
        <w:rPr>
          <w:rFonts w:ascii="GHEA Grapalat" w:hAnsi="GHEA Grapalat"/>
          <w:i/>
        </w:rPr>
        <w:t xml:space="preserve"> </w:t>
      </w:r>
      <w:r w:rsidR="0081205B" w:rsidRPr="00FE3342">
        <w:rPr>
          <w:rFonts w:ascii="GHEA Grapalat" w:hAnsi="GHEA Grapalat" w:cs="Sylfaen"/>
          <w:i/>
        </w:rPr>
        <w:br/>
      </w:r>
      <w:r w:rsidR="0081205B" w:rsidRPr="00FE3342">
        <w:rPr>
          <w:rFonts w:ascii="GHEA Grapalat" w:hAnsi="GHEA Grapalat"/>
          <w:i/>
        </w:rPr>
        <w:t>заключенному "</w:t>
      </w:r>
      <w:r w:rsidR="0081205B" w:rsidRPr="00FE3342">
        <w:rPr>
          <w:rFonts w:ascii="GHEA Grapalat" w:hAnsi="GHEA Grapalat"/>
          <w:i/>
        </w:rPr>
        <w:tab/>
        <w:t xml:space="preserve"> "</w:t>
      </w:r>
      <w:r w:rsidR="0081205B" w:rsidRPr="00FE3342">
        <w:rPr>
          <w:rFonts w:ascii="GHEA Grapalat" w:hAnsi="GHEA Grapalat"/>
          <w:i/>
        </w:rPr>
        <w:tab/>
        <w:t>20</w:t>
      </w:r>
      <w:r w:rsidR="0081205B" w:rsidRPr="00FE3342">
        <w:rPr>
          <w:rFonts w:ascii="GHEA Grapalat" w:hAnsi="GHEA Grapalat"/>
          <w:i/>
        </w:rPr>
        <w:tab/>
        <w:t xml:space="preserve">  г.</w:t>
      </w:r>
    </w:p>
    <w:p w14:paraId="2F0A530E" w14:textId="77777777" w:rsidR="0081205B" w:rsidRPr="00FE3342" w:rsidRDefault="0081205B" w:rsidP="0081205B">
      <w:pPr>
        <w:jc w:val="center"/>
        <w:rPr>
          <w:ins w:id="31" w:author="Inesa Kocharyan" w:date="2025-02-07T10:36:00Z"/>
          <w:rFonts w:ascii="GHEA Grapalat" w:hAnsi="GHEA Grapalat" w:cs="GHEA Grapalat"/>
        </w:rPr>
      </w:pPr>
    </w:p>
    <w:p w14:paraId="3A21046C"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FB36FE3" w14:textId="77777777" w:rsidR="00C60645" w:rsidRPr="00FE3342" w:rsidRDefault="00C60645" w:rsidP="00C60645">
      <w:pPr>
        <w:jc w:val="center"/>
        <w:rPr>
          <w:rFonts w:ascii="GHEA Grapalat" w:hAnsi="GHEA Grapalat" w:cs="GHEA Grapalat"/>
          <w:lang w:val="hy-AM"/>
        </w:rPr>
      </w:pPr>
    </w:p>
    <w:p w14:paraId="41D82A56"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CDCFB0A"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64976148" w14:textId="77777777" w:rsidR="00C60645" w:rsidRPr="00FE3342" w:rsidRDefault="00C60645" w:rsidP="00C60645">
      <w:pPr>
        <w:rPr>
          <w:rFonts w:ascii="GHEA Grapalat" w:hAnsi="GHEA Grapalat"/>
          <w:vertAlign w:val="superscript"/>
          <w:lang w:val="es-ES"/>
        </w:rPr>
      </w:pPr>
    </w:p>
    <w:p w14:paraId="1E7BFF45"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15FCB41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A9493E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0FB6A7F"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83178F4"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FA1B47" w14:textId="77777777" w:rsidR="00C60645" w:rsidRPr="00FE3342" w:rsidRDefault="00C60645" w:rsidP="00C60645">
      <w:pPr>
        <w:rPr>
          <w:rFonts w:ascii="GHEA Grapalat" w:hAnsi="GHEA Grapalat" w:cs="Sylfaen"/>
          <w:sz w:val="20"/>
          <w:szCs w:val="20"/>
          <w:lang w:val="es-ES"/>
        </w:rPr>
      </w:pPr>
    </w:p>
    <w:p w14:paraId="21F56F8D"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FC53855" w14:textId="77777777" w:rsidR="00C60645" w:rsidRPr="00FE3342" w:rsidRDefault="00C60645" w:rsidP="00C60645">
      <w:pPr>
        <w:jc w:val="center"/>
        <w:rPr>
          <w:rFonts w:ascii="GHEA Grapalat" w:hAnsi="GHEA Grapalat" w:cs="GHEA Grapalat"/>
          <w:lang w:val="es-ES"/>
        </w:rPr>
      </w:pPr>
    </w:p>
    <w:p w14:paraId="2C0EF2FE" w14:textId="77777777" w:rsidR="0081205B" w:rsidRPr="00FE3342" w:rsidRDefault="0081205B" w:rsidP="00C60645">
      <w:pPr>
        <w:jc w:val="center"/>
        <w:rPr>
          <w:rFonts w:ascii="GHEA Grapalat" w:hAnsi="GHEA Grapalat" w:cs="Sylfaen"/>
          <w:b/>
          <w:lang w:val="es-ES"/>
        </w:rPr>
      </w:pPr>
    </w:p>
    <w:p w14:paraId="548CB325"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4C1671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A9D80C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07612EF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652FB0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2874A105" w14:textId="77777777" w:rsidR="00C60645" w:rsidRPr="00FE3342" w:rsidRDefault="00C60645" w:rsidP="00C60645">
      <w:pPr>
        <w:jc w:val="center"/>
        <w:rPr>
          <w:rFonts w:ascii="GHEA Grapalat" w:hAnsi="GHEA Grapalat" w:cs="Sylfaen"/>
          <w:sz w:val="16"/>
          <w:szCs w:val="16"/>
          <w:lang w:val="es-ES"/>
        </w:rPr>
      </w:pPr>
    </w:p>
    <w:p w14:paraId="1D520B1E"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F81509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4DD57" w14:textId="77777777" w:rsidR="00370543" w:rsidRDefault="00370543">
      <w:r>
        <w:separator/>
      </w:r>
    </w:p>
  </w:endnote>
  <w:endnote w:type="continuationSeparator" w:id="0">
    <w:p w14:paraId="2215F1A1" w14:textId="77777777" w:rsidR="00370543" w:rsidRDefault="0037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0BC2FCC"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15333" w14:textId="77777777" w:rsidR="00370543" w:rsidRDefault="00370543">
      <w:r>
        <w:separator/>
      </w:r>
    </w:p>
  </w:footnote>
  <w:footnote w:type="continuationSeparator" w:id="0">
    <w:p w14:paraId="623FFC2F" w14:textId="77777777" w:rsidR="00370543" w:rsidRDefault="00370543">
      <w:r>
        <w:continuationSeparator/>
      </w:r>
    </w:p>
  </w:footnote>
  <w:footnote w:id="1">
    <w:p w14:paraId="398F2C43"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D02D01B"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FF67F9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E8A8D51"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5C29C1"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EBA95F9"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7184886"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29A31911"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1057997"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A167C9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4BB63B2B"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2908AEC6"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D25A6B7" w14:textId="77777777" w:rsidR="00787692" w:rsidRPr="000811C1" w:rsidRDefault="00787692">
      <w:pPr>
        <w:pStyle w:val="af2"/>
        <w:rPr>
          <w:rFonts w:asciiTheme="minorHAnsi" w:hAnsiTheme="minorHAnsi"/>
        </w:rPr>
      </w:pPr>
    </w:p>
  </w:footnote>
  <w:footnote w:id="7">
    <w:p w14:paraId="574276D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2BD605AD"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CA48315" w14:textId="77777777" w:rsidR="00787692" w:rsidRPr="000811C1" w:rsidRDefault="00787692">
      <w:pPr>
        <w:pStyle w:val="af2"/>
        <w:rPr>
          <w:lang w:val="af-ZA"/>
        </w:rPr>
      </w:pPr>
    </w:p>
  </w:footnote>
  <w:footnote w:id="9">
    <w:p w14:paraId="5E45902C"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2DB8D621"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26FB8A47"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1AF49AEA"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4E7C3AC"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A4A6DF5" w14:textId="77777777" w:rsidR="00787692" w:rsidRPr="000811C1" w:rsidRDefault="00787692" w:rsidP="0027573B">
      <w:pPr>
        <w:pStyle w:val="af2"/>
        <w:rPr>
          <w:rFonts w:ascii="Sylfaen" w:hAnsi="Sylfaen"/>
          <w:sz w:val="18"/>
          <w:szCs w:val="18"/>
        </w:rPr>
      </w:pPr>
    </w:p>
  </w:footnote>
  <w:footnote w:id="12">
    <w:p w14:paraId="54692CFD"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61EFCFB5"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4C78F556"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768B58A"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7094C0B"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6AB724D3"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0CA2E6" w14:textId="77777777" w:rsidR="00787692" w:rsidRPr="0074108A" w:rsidRDefault="00787692" w:rsidP="00553058">
      <w:pPr>
        <w:jc w:val="both"/>
      </w:pPr>
    </w:p>
    <w:p w14:paraId="72D208C6" w14:textId="77777777" w:rsidR="00787692" w:rsidRPr="00553058" w:rsidRDefault="00787692" w:rsidP="0037456D">
      <w:pPr>
        <w:jc w:val="both"/>
        <w:rPr>
          <w:rFonts w:asciiTheme="minorHAnsi" w:hAnsiTheme="minorHAnsi"/>
          <w:sz w:val="20"/>
          <w:szCs w:val="20"/>
        </w:rPr>
      </w:pPr>
    </w:p>
    <w:p w14:paraId="7EA78F1C" w14:textId="77777777" w:rsidR="00787692" w:rsidRPr="00553058" w:rsidRDefault="00787692" w:rsidP="006B3E56">
      <w:pPr>
        <w:pStyle w:val="af2"/>
        <w:rPr>
          <w:rFonts w:asciiTheme="minorHAnsi" w:hAnsiTheme="minorHAnsi"/>
        </w:rPr>
      </w:pPr>
    </w:p>
  </w:footnote>
  <w:footnote w:id="15">
    <w:p w14:paraId="0E3D92A1"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B2ED87E" w14:textId="77777777" w:rsidR="00787692" w:rsidRPr="00D3436F" w:rsidRDefault="00787692">
      <w:pPr>
        <w:pStyle w:val="af2"/>
        <w:rPr>
          <w:lang w:val="es-ES"/>
        </w:rPr>
      </w:pPr>
    </w:p>
  </w:footnote>
  <w:footnote w:id="16">
    <w:p w14:paraId="0338C7C1" w14:textId="77777777" w:rsidR="007D56AE" w:rsidRPr="00217344" w:rsidRDefault="007D56AE" w:rsidP="007D56A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E14C1AA" w14:textId="77777777" w:rsidR="00787692" w:rsidRPr="008842CE" w:rsidRDefault="00787692" w:rsidP="003D2FE2">
      <w:pPr>
        <w:pStyle w:val="af2"/>
        <w:jc w:val="both"/>
      </w:pPr>
    </w:p>
  </w:footnote>
  <w:footnote w:id="18">
    <w:p w14:paraId="2BE5E131" w14:textId="77777777" w:rsidR="001C3CD7" w:rsidRPr="008842CE" w:rsidRDefault="001C3CD7" w:rsidP="001C3CD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CFCDE02" w14:textId="77777777" w:rsidR="001C3CD7" w:rsidRPr="008842CE" w:rsidRDefault="001C3CD7" w:rsidP="001C3CD7">
      <w:pPr>
        <w:pStyle w:val="af2"/>
        <w:jc w:val="both"/>
        <w:rPr>
          <w:rFonts w:ascii="GHEA Grapalat" w:hAnsi="GHEA Grapalat"/>
        </w:rPr>
      </w:pPr>
    </w:p>
  </w:footnote>
  <w:footnote w:id="19">
    <w:p w14:paraId="60FDFB6B" w14:textId="77777777" w:rsidR="00787692" w:rsidRPr="008842CE" w:rsidRDefault="00787692" w:rsidP="000A214C">
      <w:pPr>
        <w:pStyle w:val="af2"/>
        <w:jc w:val="both"/>
      </w:pPr>
    </w:p>
  </w:footnote>
  <w:footnote w:id="20">
    <w:p w14:paraId="3360C27E"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22121D43"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BF963BD" w14:textId="77777777" w:rsidR="00787692" w:rsidRDefault="00787692" w:rsidP="005E52ED">
      <w:pPr>
        <w:pStyle w:val="af2"/>
        <w:widowControl w:val="0"/>
        <w:jc w:val="both"/>
        <w:rPr>
          <w:ins w:id="29" w:author="Vardan" w:date="2022-03-24T22:44:00Z"/>
          <w:rFonts w:ascii="GHEA Grapalat" w:hAnsi="GHEA Grapalat"/>
          <w:i/>
        </w:rPr>
      </w:pPr>
    </w:p>
    <w:p w14:paraId="19741FAE"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16F01DC5" w14:textId="77777777" w:rsidR="00787692" w:rsidRPr="008842CE" w:rsidRDefault="00787692" w:rsidP="005E52ED">
      <w:pPr>
        <w:pStyle w:val="af2"/>
        <w:widowControl w:val="0"/>
        <w:jc w:val="both"/>
        <w:rPr>
          <w:rFonts w:ascii="GHEA Grapalat" w:hAnsi="GHEA Grapalat"/>
          <w:lang w:val="hy-AM"/>
        </w:rPr>
      </w:pPr>
    </w:p>
    <w:p w14:paraId="14B2D3F4" w14:textId="77777777" w:rsidR="00787692" w:rsidRPr="00D3436F" w:rsidRDefault="00787692">
      <w:pPr>
        <w:pStyle w:val="af2"/>
        <w:rPr>
          <w:lang w:val="hy-AM"/>
        </w:rPr>
      </w:pPr>
    </w:p>
  </w:footnote>
  <w:footnote w:id="22">
    <w:p w14:paraId="2B79F2C3"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062E262"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6C937E46" w14:textId="77777777" w:rsidR="00787692" w:rsidRPr="00D3436F" w:rsidRDefault="00787692">
      <w:pPr>
        <w:pStyle w:val="af2"/>
        <w:rPr>
          <w:lang w:val="hy-AM"/>
        </w:rPr>
      </w:pPr>
    </w:p>
  </w:footnote>
  <w:footnote w:id="23">
    <w:p w14:paraId="716037DE"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34C3238"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D2F377A" w14:textId="77777777" w:rsidR="00787692" w:rsidRPr="00D3436F" w:rsidRDefault="00787692">
      <w:pPr>
        <w:pStyle w:val="af2"/>
        <w:rPr>
          <w:lang w:val="hy-AM"/>
        </w:rPr>
      </w:pPr>
    </w:p>
  </w:footnote>
  <w:footnote w:id="24">
    <w:p w14:paraId="477038CF"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7402FD9" w14:textId="77777777" w:rsidR="00787692" w:rsidRPr="00D3436F" w:rsidRDefault="00787692">
      <w:pPr>
        <w:pStyle w:val="af2"/>
        <w:rPr>
          <w:lang w:val="hy-AM"/>
        </w:rPr>
      </w:pPr>
    </w:p>
  </w:footnote>
  <w:footnote w:id="25">
    <w:p w14:paraId="347858B9"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7F0703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E0E0B55" w14:textId="77777777" w:rsidR="00787692" w:rsidRPr="00D3436F" w:rsidRDefault="00787692">
      <w:pPr>
        <w:pStyle w:val="af2"/>
        <w:rPr>
          <w:lang w:val="hy-AM"/>
        </w:rPr>
      </w:pPr>
    </w:p>
  </w:footnote>
  <w:footnote w:id="27">
    <w:p w14:paraId="2A878138" w14:textId="77777777" w:rsidR="00787692" w:rsidRPr="0019669B" w:rsidRDefault="00787692" w:rsidP="00413390">
      <w:pPr>
        <w:pStyle w:val="af2"/>
        <w:widowControl w:val="0"/>
        <w:jc w:val="both"/>
        <w:rPr>
          <w:rFonts w:ascii="GHEA Grapalat" w:hAnsi="GHEA Grapalat"/>
          <w:sz w:val="14"/>
          <w:szCs w:val="14"/>
          <w:lang w:val="hy-AM"/>
        </w:rPr>
      </w:pPr>
      <w:r>
        <w:rPr>
          <w:rStyle w:val="af6"/>
        </w:rPr>
        <w:t>5</w:t>
      </w:r>
      <w:r>
        <w:t xml:space="preserve"> </w:t>
      </w:r>
      <w:r w:rsidRPr="0019669B">
        <w:rPr>
          <w:rFonts w:ascii="GHEA Grapalat" w:hAnsi="GHEA Grapalat"/>
          <w:i/>
          <w:sz w:val="14"/>
          <w:szCs w:val="14"/>
        </w:rPr>
        <w:t>Если Договор заключается на основании части 6 статьи 15 закона Республики Армения "О</w:t>
      </w:r>
      <w:r w:rsidRPr="0019669B">
        <w:rPr>
          <w:rFonts w:ascii="Courier New" w:hAnsi="Courier New" w:cs="Courier New"/>
          <w:i/>
          <w:sz w:val="14"/>
          <w:szCs w:val="14"/>
          <w:lang w:val="en-US"/>
        </w:rPr>
        <w:t> </w:t>
      </w:r>
      <w:r w:rsidRPr="0019669B">
        <w:rPr>
          <w:rFonts w:ascii="GHEA Grapalat" w:hAnsi="GHEA Grapalat"/>
          <w:i/>
          <w:sz w:val="14"/>
          <w:szCs w:val="14"/>
        </w:rPr>
        <w:t>закупках", и цена Договора не пр</w:t>
      </w:r>
      <w:r w:rsidRPr="0019669B">
        <w:rPr>
          <w:rFonts w:ascii="GHEA Grapalat" w:hAnsi="GHEA Grapalat"/>
          <w:sz w:val="14"/>
          <w:szCs w:val="14"/>
        </w:rPr>
        <w:t>ев</w:t>
      </w:r>
      <w:r w:rsidRPr="0019669B">
        <w:rPr>
          <w:rFonts w:ascii="GHEA Grapalat" w:hAnsi="GHEA Grapalat"/>
          <w:i/>
          <w:sz w:val="14"/>
          <w:szCs w:val="14"/>
        </w:rPr>
        <w:t xml:space="preserve">ышает </w:t>
      </w:r>
      <w:proofErr w:type="spellStart"/>
      <w:r w:rsidRPr="0019669B">
        <w:rPr>
          <w:rFonts w:ascii="GHEA Grapalat" w:hAnsi="GHEA Grapalat"/>
          <w:i/>
          <w:sz w:val="14"/>
          <w:szCs w:val="14"/>
        </w:rPr>
        <w:t>двадцатипятикратный</w:t>
      </w:r>
      <w:proofErr w:type="spellEnd"/>
      <w:r w:rsidRPr="0019669B">
        <w:rPr>
          <w:rFonts w:ascii="GHEA Grapalat" w:hAnsi="GHEA Grapalat"/>
          <w:i/>
          <w:sz w:val="14"/>
          <w:szCs w:val="14"/>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w:t>
      </w:r>
    </w:p>
  </w:footnote>
  <w:footnote w:id="28">
    <w:p w14:paraId="2B74FA5E" w14:textId="77777777" w:rsidR="00787692" w:rsidRPr="0019669B" w:rsidRDefault="00787692" w:rsidP="00413390">
      <w:pPr>
        <w:pStyle w:val="af2"/>
        <w:widowControl w:val="0"/>
        <w:jc w:val="both"/>
        <w:rPr>
          <w:rFonts w:ascii="GHEA Grapalat" w:hAnsi="GHEA Grapalat"/>
          <w:sz w:val="14"/>
          <w:szCs w:val="14"/>
          <w:lang w:val="hy-AM"/>
        </w:rPr>
      </w:pPr>
      <w:r w:rsidRPr="0019669B">
        <w:rPr>
          <w:rFonts w:ascii="GHEA Grapalat" w:hAnsi="GHEA Grapalat"/>
          <w:i/>
          <w:sz w:val="14"/>
          <w:szCs w:val="14"/>
        </w:rPr>
        <w:t xml:space="preserve"> в виде неустойки, — также новые обеспечения" словом "и".</w:t>
      </w:r>
      <w:r w:rsidRPr="0019669B">
        <w:rPr>
          <w:rFonts w:ascii="GHEA Grapalat" w:hAnsi="GHEA Grapalat"/>
          <w:sz w:val="14"/>
          <w:szCs w:val="14"/>
        </w:rPr>
        <w:t xml:space="preserve"> </w:t>
      </w:r>
    </w:p>
    <w:p w14:paraId="41B5A464" w14:textId="77777777" w:rsidR="00787692" w:rsidRPr="0019669B" w:rsidRDefault="00787692" w:rsidP="00413390">
      <w:pPr>
        <w:pStyle w:val="af2"/>
        <w:widowControl w:val="0"/>
        <w:jc w:val="both"/>
        <w:rPr>
          <w:rFonts w:ascii="GHEA Grapalat" w:hAnsi="GHEA Grapalat"/>
          <w:i/>
          <w:sz w:val="14"/>
          <w:szCs w:val="14"/>
          <w:lang w:val="hy-AM" w:eastAsia="en-US"/>
        </w:rPr>
      </w:pPr>
      <w:r w:rsidRPr="0019669B">
        <w:rPr>
          <w:rFonts w:ascii="GHEA Grapalat" w:hAnsi="GHEA Grapalat"/>
          <w:i/>
          <w:sz w:val="14"/>
          <w:szCs w:val="14"/>
        </w:rPr>
        <w:t>Настоящий пункт удаляется из Договора, если Договор не заключается на основании части 6 статьи 15 закона Республики Армения "О закупках".</w:t>
      </w:r>
    </w:p>
    <w:p w14:paraId="70706BAA" w14:textId="77777777" w:rsidR="00787692" w:rsidRPr="0019669B" w:rsidRDefault="00787692">
      <w:pPr>
        <w:pStyle w:val="af2"/>
        <w:rPr>
          <w:sz w:val="14"/>
          <w:szCs w:val="14"/>
          <w:lang w:val="hy-AM"/>
        </w:rPr>
      </w:pPr>
    </w:p>
    <w:p w14:paraId="23DF42B5" w14:textId="77777777" w:rsidR="00787692" w:rsidRPr="0019669B" w:rsidRDefault="00787692" w:rsidP="00B64ECA">
      <w:pPr>
        <w:pStyle w:val="af2"/>
        <w:widowControl w:val="0"/>
        <w:jc w:val="both"/>
        <w:rPr>
          <w:rFonts w:ascii="GHEA Grapalat" w:hAnsi="GHEA Grapalat"/>
          <w:i/>
          <w:sz w:val="14"/>
          <w:szCs w:val="14"/>
        </w:rPr>
      </w:pPr>
      <w:r w:rsidRPr="0019669B">
        <w:rPr>
          <w:rFonts w:ascii="GHEA Grapalat" w:hAnsi="GHEA Grapalat"/>
          <w:i/>
          <w:sz w:val="14"/>
          <w:szCs w:val="14"/>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470EED99" w14:textId="77777777" w:rsidR="00787692" w:rsidRPr="0019669B" w:rsidRDefault="00787692" w:rsidP="00B64ECA">
      <w:pPr>
        <w:pStyle w:val="af2"/>
        <w:widowControl w:val="0"/>
        <w:jc w:val="both"/>
        <w:rPr>
          <w:rFonts w:ascii="GHEA Grapalat" w:hAnsi="GHEA Grapalat"/>
          <w:i/>
          <w:sz w:val="14"/>
          <w:szCs w:val="14"/>
        </w:rPr>
      </w:pPr>
      <w:r w:rsidRPr="0019669B">
        <w:rPr>
          <w:rFonts w:ascii="GHEA Grapalat" w:hAnsi="GHEA Grapalat"/>
          <w:i/>
          <w:sz w:val="14"/>
          <w:szCs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22BDEA3D" w14:textId="77777777" w:rsidR="00787692" w:rsidRPr="0019669B" w:rsidRDefault="00787692" w:rsidP="008842CE">
      <w:pPr>
        <w:pStyle w:val="af2"/>
        <w:widowControl w:val="0"/>
        <w:jc w:val="both"/>
        <w:rPr>
          <w:rFonts w:ascii="GHEA Grapalat" w:hAnsi="GHEA Grapalat"/>
          <w:i/>
          <w:sz w:val="14"/>
          <w:szCs w:val="14"/>
        </w:rPr>
      </w:pPr>
      <w:r w:rsidRPr="0019669B">
        <w:rPr>
          <w:rFonts w:ascii="GHEA Grapalat" w:hAnsi="GHEA Grapalat"/>
          <w:i/>
          <w:sz w:val="14"/>
          <w:szCs w:val="14"/>
        </w:rPr>
        <w:t xml:space="preserve">*** Если договор заключается на основании части 6 статьи 15 Закона РА "О закупках", то в графе срок </w:t>
      </w:r>
      <w:r w:rsidRPr="0019669B">
        <w:rPr>
          <w:rFonts w:ascii="GHEA Grapalat" w:hAnsi="GHEA Grapalat"/>
          <w:i/>
          <w:color w:val="000000" w:themeColor="text1"/>
          <w:sz w:val="14"/>
          <w:szCs w:val="14"/>
        </w:rPr>
        <w:t xml:space="preserve">устанавливается в календарных днях, а его </w:t>
      </w:r>
      <w:r w:rsidRPr="0019669B">
        <w:rPr>
          <w:rFonts w:ascii="GHEA Grapalat" w:hAnsi="GHEA Grapalat"/>
          <w:i/>
          <w:sz w:val="14"/>
          <w:szCs w:val="14"/>
        </w:rPr>
        <w:t xml:space="preserve">исчисление осуществляется со дня вступления в силу заключаемого между сторонами соглашения в случае </w:t>
      </w:r>
      <w:proofErr w:type="spellStart"/>
      <w:r w:rsidRPr="0019669B">
        <w:rPr>
          <w:rFonts w:ascii="GHEA Grapalat" w:hAnsi="GHEA Grapalat"/>
          <w:i/>
          <w:sz w:val="14"/>
          <w:szCs w:val="14"/>
        </w:rPr>
        <w:t>предусмотрения</w:t>
      </w:r>
      <w:proofErr w:type="spellEnd"/>
      <w:r w:rsidRPr="0019669B">
        <w:rPr>
          <w:rFonts w:ascii="GHEA Grapalat" w:hAnsi="GHEA Grapalat"/>
          <w:i/>
          <w:sz w:val="14"/>
          <w:szCs w:val="14"/>
        </w:rPr>
        <w:t xml:space="preserve"> финансовых средств.</w:t>
      </w:r>
    </w:p>
  </w:footnote>
  <w:footnote w:id="30">
    <w:p w14:paraId="6ACFEFF6"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1">
    <w:p w14:paraId="4635AD59"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14C"/>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2C0"/>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69B"/>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B7A"/>
    <w:rsid w:val="001B3F95"/>
    <w:rsid w:val="001B45A9"/>
    <w:rsid w:val="001B478E"/>
    <w:rsid w:val="001B47B5"/>
    <w:rsid w:val="001B56DE"/>
    <w:rsid w:val="001B630B"/>
    <w:rsid w:val="001B6FCF"/>
    <w:rsid w:val="001C00E4"/>
    <w:rsid w:val="001C02C0"/>
    <w:rsid w:val="001C07C6"/>
    <w:rsid w:val="001C0849"/>
    <w:rsid w:val="001C13C6"/>
    <w:rsid w:val="001C1570"/>
    <w:rsid w:val="001C3CD7"/>
    <w:rsid w:val="001C3D83"/>
    <w:rsid w:val="001C3F6C"/>
    <w:rsid w:val="001C4152"/>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4A3E"/>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7F6"/>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0F2"/>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543"/>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78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90B"/>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615"/>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1E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0930"/>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928"/>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C83"/>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149"/>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6AE"/>
    <w:rsid w:val="007D5D63"/>
    <w:rsid w:val="007D716A"/>
    <w:rsid w:val="007D750C"/>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737"/>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8E0"/>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70"/>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880"/>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5C54"/>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5FF7"/>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BF"/>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35D"/>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27A"/>
    <w:rsid w:val="00D3330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705"/>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6E81"/>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5C4"/>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045BB"/>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rynqvb">
    <w:name w:val="rynqvb"/>
    <w:basedOn w:val="a0"/>
    <w:rsid w:val="00701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985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031167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12332200">
      <w:bodyDiv w:val="1"/>
      <w:marLeft w:val="0"/>
      <w:marRight w:val="0"/>
      <w:marTop w:val="0"/>
      <w:marBottom w:val="0"/>
      <w:divBdr>
        <w:top w:val="none" w:sz="0" w:space="0" w:color="auto"/>
        <w:left w:val="none" w:sz="0" w:space="0" w:color="auto"/>
        <w:bottom w:val="none" w:sz="0" w:space="0" w:color="auto"/>
        <w:right w:val="none" w:sz="0" w:space="0" w:color="auto"/>
      </w:divBdr>
    </w:div>
    <w:div w:id="842862768">
      <w:bodyDiv w:val="1"/>
      <w:marLeft w:val="0"/>
      <w:marRight w:val="0"/>
      <w:marTop w:val="0"/>
      <w:marBottom w:val="0"/>
      <w:divBdr>
        <w:top w:val="none" w:sz="0" w:space="0" w:color="auto"/>
        <w:left w:val="none" w:sz="0" w:space="0" w:color="auto"/>
        <w:bottom w:val="none" w:sz="0" w:space="0" w:color="auto"/>
        <w:right w:val="none" w:sz="0" w:space="0" w:color="auto"/>
      </w:divBdr>
    </w:div>
    <w:div w:id="8593922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35567015">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271279002">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62555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51913980">
      <w:bodyDiv w:val="1"/>
      <w:marLeft w:val="0"/>
      <w:marRight w:val="0"/>
      <w:marTop w:val="0"/>
      <w:marBottom w:val="0"/>
      <w:divBdr>
        <w:top w:val="none" w:sz="0" w:space="0" w:color="auto"/>
        <w:left w:val="none" w:sz="0" w:space="0" w:color="auto"/>
        <w:bottom w:val="none" w:sz="0" w:space="0" w:color="auto"/>
        <w:right w:val="none" w:sz="0" w:space="0" w:color="auto"/>
      </w:divBdr>
    </w:div>
    <w:div w:id="155276373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2859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642378">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041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4443</TotalTime>
  <Pages>96</Pages>
  <Words>23822</Words>
  <Characters>135791</Characters>
  <Application>Microsoft Office Word</Application>
  <DocSecurity>0</DocSecurity>
  <Lines>1131</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159295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1842</cp:revision>
  <cp:lastPrinted>2018-02-16T07:12:00Z</cp:lastPrinted>
  <dcterms:created xsi:type="dcterms:W3CDTF">2019-10-28T07:04:00Z</dcterms:created>
  <dcterms:modified xsi:type="dcterms:W3CDTF">2026-05-05T10:08:00Z</dcterms:modified>
</cp:coreProperties>
</file>